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E17DC" w:rsidRDefault="00CE17DC" w:rsidP="00CE17DC">
      <w:pPr>
        <w:pStyle w:val="CRCoverPage"/>
        <w:tabs>
          <w:tab w:val="right" w:pos="9639"/>
        </w:tabs>
        <w:spacing w:after="0"/>
        <w:rPr>
          <w:b/>
          <w:i/>
          <w:noProof/>
          <w:sz w:val="28"/>
        </w:rPr>
      </w:pPr>
      <w:r w:rsidRPr="00800E83">
        <w:rPr>
          <w:b/>
          <w:bCs/>
          <w:noProof/>
          <w:sz w:val="24"/>
        </w:rPr>
        <w:t>3GPP TSG-RAN WG2 Meeting #10</w:t>
      </w:r>
      <w:r>
        <w:rPr>
          <w:b/>
          <w:bCs/>
          <w:noProof/>
          <w:sz w:val="24"/>
        </w:rPr>
        <w:t>5bis</w:t>
      </w:r>
      <w:r>
        <w:rPr>
          <w:b/>
          <w:i/>
          <w:noProof/>
          <w:sz w:val="28"/>
        </w:rPr>
        <w:tab/>
      </w:r>
      <w:r w:rsidR="004E2363" w:rsidRPr="004E2363">
        <w:rPr>
          <w:b/>
          <w:bCs/>
          <w:i/>
          <w:noProof/>
          <w:sz w:val="28"/>
        </w:rPr>
        <w:t xml:space="preserve">R2-1904265    </w:t>
      </w:r>
    </w:p>
    <w:p w:rsidR="004E1376" w:rsidRPr="004E1376" w:rsidRDefault="00CE17DC" w:rsidP="00CE17DC">
      <w:pPr>
        <w:pStyle w:val="CRCoverPage"/>
        <w:tabs>
          <w:tab w:val="right" w:pos="9639"/>
        </w:tabs>
        <w:spacing w:after="0"/>
        <w:rPr>
          <w:b/>
          <w:noProof/>
          <w:sz w:val="24"/>
        </w:rPr>
      </w:pPr>
      <w:r>
        <w:rPr>
          <w:b/>
          <w:noProof/>
          <w:sz w:val="24"/>
        </w:rPr>
        <w:t>Xian</w:t>
      </w:r>
      <w:r w:rsidRPr="00800E83">
        <w:rPr>
          <w:b/>
          <w:noProof/>
          <w:sz w:val="24"/>
        </w:rPr>
        <w:t xml:space="preserve">, </w:t>
      </w:r>
      <w:r>
        <w:rPr>
          <w:b/>
          <w:noProof/>
          <w:sz w:val="24"/>
        </w:rPr>
        <w:t>China</w:t>
      </w:r>
      <w:r w:rsidRPr="00800E83">
        <w:rPr>
          <w:b/>
          <w:noProof/>
          <w:sz w:val="24"/>
        </w:rPr>
        <w:t xml:space="preserve">, </w:t>
      </w:r>
      <w:r>
        <w:rPr>
          <w:b/>
          <w:noProof/>
          <w:sz w:val="24"/>
        </w:rPr>
        <w:t>08</w:t>
      </w:r>
      <w:r w:rsidRPr="00800E83">
        <w:rPr>
          <w:b/>
          <w:noProof/>
          <w:sz w:val="24"/>
        </w:rPr>
        <w:t xml:space="preserve"> </w:t>
      </w:r>
      <w:r>
        <w:rPr>
          <w:b/>
          <w:noProof/>
          <w:sz w:val="24"/>
        </w:rPr>
        <w:t>–</w:t>
      </w:r>
      <w:r w:rsidRPr="00800E83">
        <w:rPr>
          <w:b/>
          <w:noProof/>
          <w:sz w:val="24"/>
        </w:rPr>
        <w:t xml:space="preserve"> </w:t>
      </w:r>
      <w:r>
        <w:rPr>
          <w:b/>
          <w:noProof/>
          <w:sz w:val="24"/>
        </w:rPr>
        <w:t>12 April</w:t>
      </w:r>
      <w:r w:rsidRPr="00800E83">
        <w:rPr>
          <w:b/>
          <w:noProof/>
          <w:sz w:val="24"/>
        </w:rPr>
        <w:t xml:space="preserve"> 2018</w:t>
      </w:r>
      <w:r w:rsidR="004E2363">
        <w:rPr>
          <w:b/>
          <w:noProof/>
          <w:sz w:val="24"/>
        </w:rPr>
        <w:t xml:space="preserve">                                                                    </w:t>
      </w:r>
      <w:bookmarkStart w:id="0" w:name="_GoBack"/>
      <w:bookmarkEnd w:id="0"/>
      <w:r w:rsidR="004E2363">
        <w:rPr>
          <w:b/>
          <w:noProof/>
          <w:sz w:val="24"/>
        </w:rPr>
        <w:t>(</w:t>
      </w:r>
      <w:r w:rsidR="004E2363" w:rsidRPr="004E2363">
        <w:rPr>
          <w:b/>
          <w:noProof/>
          <w:sz w:val="24"/>
        </w:rPr>
        <w:t>R2-1900285</w:t>
      </w:r>
      <w:r w:rsidR="004E2363">
        <w:rPr>
          <w:b/>
          <w:noProof/>
          <w:sz w:val="24"/>
        </w:rPr>
        <w:t>)</w:t>
      </w:r>
    </w:p>
    <w:p w:rsidR="004E1376" w:rsidRDefault="004E1376" w:rsidP="004E1376">
      <w:pPr>
        <w:pStyle w:val="CRCoverPage"/>
        <w:tabs>
          <w:tab w:val="right" w:pos="9639"/>
        </w:tabs>
        <w:spacing w:after="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Tr="004E1376">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rsidTr="004E1376">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4E1376">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4E1376">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032249" w:rsidP="0051580D">
            <w:pPr>
              <w:pStyle w:val="CRCoverPage"/>
              <w:spacing w:after="0"/>
              <w:rPr>
                <w:b/>
                <w:noProof/>
                <w:sz w:val="28"/>
              </w:rPr>
            </w:pPr>
            <w:r>
              <w:rPr>
                <w:b/>
                <w:noProof/>
                <w:sz w:val="28"/>
              </w:rPr>
              <w:t>37.340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4E2363">
            <w:pPr>
              <w:pStyle w:val="CRCoverPage"/>
              <w:spacing w:after="0"/>
              <w:rPr>
                <w:noProof/>
              </w:rPr>
            </w:pPr>
            <w:r>
              <w:rPr>
                <w:b/>
                <w:noProof/>
                <w:sz w:val="28"/>
              </w:rPr>
              <w:t>0115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4E1376">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032249">
            <w:pPr>
              <w:pStyle w:val="CRCoverPage"/>
              <w:spacing w:after="0"/>
              <w:jc w:val="center"/>
              <w:rPr>
                <w:noProof/>
              </w:rPr>
            </w:pPr>
            <w:r>
              <w:rPr>
                <w:b/>
                <w:noProof/>
                <w:sz w:val="32"/>
              </w:rPr>
              <w:t>15.</w:t>
            </w:r>
            <w:r w:rsidR="0081016C">
              <w:rPr>
                <w:b/>
                <w:noProof/>
                <w:sz w:val="32"/>
              </w:rPr>
              <w:t>4</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rsidTr="004E1376">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4E1376">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rsidTr="004E1376">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8531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32364"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E658C5" w:rsidP="00E658C5">
            <w:pPr>
              <w:pStyle w:val="CRCoverPage"/>
              <w:spacing w:after="0"/>
              <w:rPr>
                <w:noProof/>
              </w:rPr>
            </w:pPr>
            <w:r>
              <w:rPr>
                <w:noProof/>
              </w:rPr>
              <w:t xml:space="preserve">  </w:t>
            </w:r>
            <w:r w:rsidR="0062751C">
              <w:t>Clarification for EN-DC SN change scenario</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32364">
        <w:tc>
          <w:tcPr>
            <w:tcW w:w="1843" w:type="dxa"/>
            <w:tcBorders>
              <w:left w:val="single" w:sz="4" w:space="0" w:color="auto"/>
            </w:tcBorders>
          </w:tcPr>
          <w:p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tc>
          <w:tcPr>
            <w:tcW w:w="1843" w:type="dxa"/>
            <w:tcBorders>
              <w:left w:val="single" w:sz="4" w:space="0" w:color="auto"/>
            </w:tcBorders>
          </w:tcPr>
          <w:p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32364" w:rsidRDefault="009D1F9D" w:rsidP="00132364">
            <w:pPr>
              <w:pStyle w:val="CRCoverPage"/>
              <w:spacing w:after="0"/>
              <w:ind w:left="100"/>
              <w:rPr>
                <w:noProof/>
              </w:rPr>
            </w:pPr>
            <w:r>
              <w:rPr>
                <w:noProof/>
              </w:rPr>
              <w:t>R2</w:t>
            </w:r>
          </w:p>
        </w:tc>
      </w:tr>
      <w:tr w:rsidR="00132364">
        <w:tc>
          <w:tcPr>
            <w:tcW w:w="1843" w:type="dxa"/>
            <w:tcBorders>
              <w:left w:val="single" w:sz="4" w:space="0" w:color="auto"/>
            </w:tcBorders>
          </w:tcPr>
          <w:p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rsidR="00132364" w:rsidRDefault="00132364" w:rsidP="00132364">
            <w:pPr>
              <w:pStyle w:val="CRCoverPage"/>
              <w:spacing w:after="0"/>
              <w:rPr>
                <w:noProof/>
                <w:sz w:val="8"/>
                <w:szCs w:val="8"/>
              </w:rPr>
            </w:pPr>
          </w:p>
        </w:tc>
      </w:tr>
      <w:tr w:rsidR="00132364">
        <w:tc>
          <w:tcPr>
            <w:tcW w:w="1843" w:type="dxa"/>
            <w:tcBorders>
              <w:left w:val="single" w:sz="4" w:space="0" w:color="auto"/>
            </w:tcBorders>
          </w:tcPr>
          <w:p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rsidR="00132364" w:rsidRDefault="00032249" w:rsidP="00132364">
            <w:pPr>
              <w:pStyle w:val="CRCoverPage"/>
              <w:spacing w:after="0"/>
              <w:ind w:left="100"/>
              <w:rPr>
                <w:noProof/>
              </w:rPr>
            </w:pPr>
            <w:r w:rsidRPr="00032249">
              <w:rPr>
                <w:noProof/>
              </w:rPr>
              <w:t>NR_newRAT-Core</w:t>
            </w:r>
          </w:p>
        </w:tc>
        <w:tc>
          <w:tcPr>
            <w:tcW w:w="994" w:type="dxa"/>
            <w:gridSpan w:val="2"/>
            <w:tcBorders>
              <w:left w:val="nil"/>
            </w:tcBorders>
          </w:tcPr>
          <w:p w:rsidR="00132364" w:rsidRDefault="00132364" w:rsidP="00132364">
            <w:pPr>
              <w:pStyle w:val="CRCoverPage"/>
              <w:spacing w:after="0"/>
              <w:ind w:right="100"/>
              <w:rPr>
                <w:noProof/>
              </w:rPr>
            </w:pPr>
          </w:p>
        </w:tc>
        <w:tc>
          <w:tcPr>
            <w:tcW w:w="1417" w:type="dxa"/>
            <w:gridSpan w:val="2"/>
            <w:tcBorders>
              <w:left w:val="nil"/>
            </w:tcBorders>
          </w:tcPr>
          <w:p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32364" w:rsidRDefault="006E06D4" w:rsidP="00132364">
            <w:pPr>
              <w:pStyle w:val="CRCoverPage"/>
              <w:spacing w:after="0"/>
              <w:ind w:left="100"/>
              <w:rPr>
                <w:noProof/>
              </w:rPr>
            </w:pPr>
            <w:r>
              <w:rPr>
                <w:noProof/>
              </w:rPr>
              <w:t>2018-</w:t>
            </w:r>
            <w:r w:rsidR="003E22FF">
              <w:rPr>
                <w:noProof/>
              </w:rPr>
              <w:t>03</w:t>
            </w:r>
            <w:r w:rsidR="00032249">
              <w:rPr>
                <w:noProof/>
              </w:rPr>
              <w:t>-</w:t>
            </w:r>
            <w:r w:rsidR="003E22FF">
              <w:rPr>
                <w:noProof/>
              </w:rPr>
              <w:t>25</w:t>
            </w:r>
          </w:p>
        </w:tc>
      </w:tr>
      <w:tr w:rsidR="00132364">
        <w:tc>
          <w:tcPr>
            <w:tcW w:w="1843" w:type="dxa"/>
            <w:tcBorders>
              <w:left w:val="single" w:sz="4" w:space="0" w:color="auto"/>
            </w:tcBorders>
          </w:tcPr>
          <w:p w:rsidR="00132364" w:rsidRDefault="00132364" w:rsidP="00132364">
            <w:pPr>
              <w:pStyle w:val="CRCoverPage"/>
              <w:spacing w:after="0"/>
              <w:rPr>
                <w:b/>
                <w:i/>
                <w:noProof/>
                <w:sz w:val="8"/>
                <w:szCs w:val="8"/>
              </w:rPr>
            </w:pPr>
          </w:p>
        </w:tc>
        <w:tc>
          <w:tcPr>
            <w:tcW w:w="1560" w:type="dxa"/>
            <w:gridSpan w:val="4"/>
          </w:tcPr>
          <w:p w:rsidR="00132364" w:rsidRDefault="00132364" w:rsidP="00132364">
            <w:pPr>
              <w:pStyle w:val="CRCoverPage"/>
              <w:spacing w:after="0"/>
              <w:rPr>
                <w:noProof/>
                <w:sz w:val="8"/>
                <w:szCs w:val="8"/>
              </w:rPr>
            </w:pPr>
          </w:p>
        </w:tc>
        <w:tc>
          <w:tcPr>
            <w:tcW w:w="2694" w:type="dxa"/>
            <w:gridSpan w:val="3"/>
          </w:tcPr>
          <w:p w:rsidR="00132364" w:rsidRDefault="00132364" w:rsidP="00132364">
            <w:pPr>
              <w:pStyle w:val="CRCoverPage"/>
              <w:spacing w:after="0"/>
              <w:rPr>
                <w:noProof/>
                <w:sz w:val="8"/>
                <w:szCs w:val="8"/>
              </w:rPr>
            </w:pPr>
          </w:p>
        </w:tc>
        <w:tc>
          <w:tcPr>
            <w:tcW w:w="1417" w:type="dxa"/>
            <w:gridSpan w:val="2"/>
          </w:tcPr>
          <w:p w:rsidR="00132364" w:rsidRDefault="00132364" w:rsidP="00132364">
            <w:pPr>
              <w:pStyle w:val="CRCoverPage"/>
              <w:spacing w:after="0"/>
              <w:rPr>
                <w:noProof/>
                <w:sz w:val="8"/>
                <w:szCs w:val="8"/>
              </w:rPr>
            </w:pPr>
          </w:p>
        </w:tc>
        <w:tc>
          <w:tcPr>
            <w:tcW w:w="2127" w:type="dxa"/>
            <w:tcBorders>
              <w:right w:val="single" w:sz="4" w:space="0" w:color="auto"/>
            </w:tcBorders>
          </w:tcPr>
          <w:p w:rsidR="00132364" w:rsidRDefault="00132364" w:rsidP="00132364">
            <w:pPr>
              <w:pStyle w:val="CRCoverPage"/>
              <w:spacing w:after="0"/>
              <w:rPr>
                <w:noProof/>
                <w:sz w:val="8"/>
                <w:szCs w:val="8"/>
              </w:rPr>
            </w:pPr>
          </w:p>
        </w:tc>
      </w:tr>
      <w:tr w:rsidR="00132364">
        <w:trPr>
          <w:cantSplit/>
        </w:trPr>
        <w:tc>
          <w:tcPr>
            <w:tcW w:w="1843" w:type="dxa"/>
            <w:tcBorders>
              <w:left w:val="single" w:sz="4" w:space="0" w:color="auto"/>
            </w:tcBorders>
          </w:tcPr>
          <w:p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rsidR="00132364" w:rsidRDefault="00032249" w:rsidP="00132364">
            <w:pPr>
              <w:pStyle w:val="CRCoverPage"/>
              <w:spacing w:after="0"/>
              <w:ind w:left="100"/>
              <w:rPr>
                <w:b/>
                <w:noProof/>
              </w:rPr>
            </w:pPr>
            <w:r>
              <w:rPr>
                <w:b/>
                <w:noProof/>
              </w:rPr>
              <w:t>F</w:t>
            </w:r>
          </w:p>
        </w:tc>
        <w:tc>
          <w:tcPr>
            <w:tcW w:w="3829" w:type="dxa"/>
            <w:gridSpan w:val="6"/>
            <w:tcBorders>
              <w:left w:val="nil"/>
            </w:tcBorders>
          </w:tcPr>
          <w:p w:rsidR="00132364" w:rsidRDefault="00132364" w:rsidP="00132364">
            <w:pPr>
              <w:pStyle w:val="CRCoverPage"/>
              <w:spacing w:after="0"/>
              <w:rPr>
                <w:noProof/>
              </w:rPr>
            </w:pPr>
          </w:p>
        </w:tc>
        <w:tc>
          <w:tcPr>
            <w:tcW w:w="1417" w:type="dxa"/>
            <w:gridSpan w:val="2"/>
            <w:tcBorders>
              <w:left w:val="nil"/>
            </w:tcBorders>
          </w:tcPr>
          <w:p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32364" w:rsidRDefault="00132364" w:rsidP="00132364">
            <w:pPr>
              <w:pStyle w:val="CRCoverPage"/>
              <w:spacing w:after="0"/>
              <w:ind w:left="100"/>
              <w:rPr>
                <w:noProof/>
              </w:rPr>
            </w:pPr>
            <w:r>
              <w:rPr>
                <w:noProof/>
              </w:rPr>
              <w:t>Rel-</w:t>
            </w:r>
            <w:r w:rsidR="00414D47">
              <w:rPr>
                <w:noProof/>
              </w:rPr>
              <w:t>15</w:t>
            </w:r>
          </w:p>
        </w:tc>
      </w:tr>
      <w:tr w:rsidR="00132364">
        <w:tc>
          <w:tcPr>
            <w:tcW w:w="1843" w:type="dxa"/>
            <w:tcBorders>
              <w:left w:val="single" w:sz="4" w:space="0" w:color="auto"/>
              <w:bottom w:val="single" w:sz="4" w:space="0" w:color="auto"/>
            </w:tcBorders>
          </w:tcPr>
          <w:p w:rsidR="00132364" w:rsidRDefault="00132364" w:rsidP="00132364">
            <w:pPr>
              <w:pStyle w:val="CRCoverPage"/>
              <w:spacing w:after="0"/>
              <w:rPr>
                <w:b/>
                <w:i/>
                <w:noProof/>
              </w:rPr>
            </w:pPr>
          </w:p>
        </w:tc>
        <w:tc>
          <w:tcPr>
            <w:tcW w:w="4678" w:type="dxa"/>
            <w:gridSpan w:val="8"/>
            <w:tcBorders>
              <w:bottom w:val="single" w:sz="4" w:space="0" w:color="auto"/>
            </w:tcBorders>
          </w:tcPr>
          <w:p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tc>
          <w:tcPr>
            <w:tcW w:w="1843" w:type="dxa"/>
          </w:tcPr>
          <w:p w:rsidR="00132364" w:rsidRDefault="00132364" w:rsidP="00132364">
            <w:pPr>
              <w:pStyle w:val="CRCoverPage"/>
              <w:spacing w:after="0"/>
              <w:rPr>
                <w:b/>
                <w:i/>
                <w:noProof/>
                <w:sz w:val="8"/>
                <w:szCs w:val="8"/>
              </w:rPr>
            </w:pPr>
          </w:p>
        </w:tc>
        <w:tc>
          <w:tcPr>
            <w:tcW w:w="7798" w:type="dxa"/>
            <w:gridSpan w:val="10"/>
          </w:tcPr>
          <w:p w:rsidR="00132364" w:rsidRDefault="00132364" w:rsidP="00132364">
            <w:pPr>
              <w:pStyle w:val="CRCoverPage"/>
              <w:spacing w:after="0"/>
              <w:rPr>
                <w:noProof/>
                <w:sz w:val="8"/>
                <w:szCs w:val="8"/>
              </w:rPr>
            </w:pPr>
          </w:p>
        </w:tc>
      </w:tr>
      <w:tr w:rsidR="00132364">
        <w:tc>
          <w:tcPr>
            <w:tcW w:w="2268" w:type="dxa"/>
            <w:gridSpan w:val="2"/>
            <w:tcBorders>
              <w:top w:val="single" w:sz="4" w:space="0" w:color="auto"/>
              <w:left w:val="single" w:sz="4" w:space="0" w:color="auto"/>
            </w:tcBorders>
          </w:tcPr>
          <w:p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FD6A19" w:rsidRDefault="006B42D5" w:rsidP="00FD6A19">
            <w:pPr>
              <w:pStyle w:val="CRCoverPage"/>
              <w:tabs>
                <w:tab w:val="left" w:pos="384"/>
              </w:tabs>
              <w:spacing w:before="20" w:after="80"/>
              <w:rPr>
                <w:noProof/>
              </w:rPr>
            </w:pPr>
            <w:r>
              <w:rPr>
                <w:noProof/>
              </w:rPr>
              <w:t xml:space="preserve">The EN-DC bearer type changes were designed to allow changing also security keys when necessary, but it is also possible to only change the security key and not the bearer type when doing reconfiguration. The current RRC specification condition does not take the “security key change only” scenario into account. </w:t>
            </w:r>
            <w:r w:rsidR="00E531A7">
              <w:rPr>
                <w:noProof/>
              </w:rPr>
              <w:t>The</w:t>
            </w:r>
            <w:r>
              <w:rPr>
                <w:noProof/>
              </w:rPr>
              <w:t>refore, the</w:t>
            </w:r>
            <w:r w:rsidR="00E531A7">
              <w:rPr>
                <w:noProof/>
              </w:rPr>
              <w:t xml:space="preserve"> sections in TS 37.340 describing the bearer type change need to include </w:t>
            </w:r>
            <w:r>
              <w:rPr>
                <w:noProof/>
              </w:rPr>
              <w:t xml:space="preserve">also </w:t>
            </w:r>
            <w:r w:rsidR="00E531A7">
              <w:rPr>
                <w:noProof/>
              </w:rPr>
              <w:t>the</w:t>
            </w:r>
            <w:r w:rsidR="00E531A7" w:rsidRPr="00E531A7">
              <w:rPr>
                <w:noProof/>
              </w:rPr>
              <w:t xml:space="preserve"> </w:t>
            </w:r>
            <w:r>
              <w:rPr>
                <w:noProof/>
              </w:rPr>
              <w:t>when only the security key changes but bearer type remains the same</w:t>
            </w:r>
            <w:r w:rsidR="00E531A7">
              <w:rPr>
                <w:noProof/>
              </w:rPr>
              <w:t>.</w:t>
            </w:r>
          </w:p>
        </w:tc>
      </w:tr>
      <w:tr w:rsidR="00132364">
        <w:tc>
          <w:tcPr>
            <w:tcW w:w="2268" w:type="dxa"/>
            <w:gridSpan w:val="2"/>
            <w:tcBorders>
              <w:left w:val="single" w:sz="4" w:space="0" w:color="auto"/>
            </w:tcBorders>
          </w:tcPr>
          <w:p w:rsidR="00132364" w:rsidRDefault="00132364" w:rsidP="00132364">
            <w:pPr>
              <w:pStyle w:val="CRCoverPage"/>
              <w:spacing w:after="0"/>
              <w:rPr>
                <w:b/>
                <w:i/>
                <w:noProof/>
                <w:sz w:val="8"/>
                <w:szCs w:val="8"/>
              </w:rPr>
            </w:pPr>
          </w:p>
        </w:tc>
        <w:tc>
          <w:tcPr>
            <w:tcW w:w="7373" w:type="dxa"/>
            <w:gridSpan w:val="9"/>
            <w:tcBorders>
              <w:right w:val="single" w:sz="4" w:space="0" w:color="auto"/>
            </w:tcBorders>
          </w:tcPr>
          <w:p w:rsidR="00132364" w:rsidRDefault="00132364" w:rsidP="00132364">
            <w:pPr>
              <w:pStyle w:val="CRCoverPage"/>
              <w:spacing w:before="20" w:after="80"/>
              <w:rPr>
                <w:noProof/>
                <w:sz w:val="8"/>
                <w:szCs w:val="8"/>
              </w:rPr>
            </w:pPr>
          </w:p>
        </w:tc>
      </w:tr>
      <w:tr w:rsidR="00132364">
        <w:tc>
          <w:tcPr>
            <w:tcW w:w="2268" w:type="dxa"/>
            <w:gridSpan w:val="2"/>
            <w:tcBorders>
              <w:left w:val="single" w:sz="4" w:space="0" w:color="auto"/>
            </w:tcBorders>
          </w:tcPr>
          <w:p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132364" w:rsidRDefault="00E531A7" w:rsidP="00FD6A19">
            <w:pPr>
              <w:pStyle w:val="CRCoverPage"/>
              <w:tabs>
                <w:tab w:val="left" w:pos="384"/>
              </w:tabs>
              <w:spacing w:before="20" w:after="80"/>
              <w:rPr>
                <w:noProof/>
              </w:rPr>
            </w:pPr>
            <w:r>
              <w:rPr>
                <w:noProof/>
              </w:rPr>
              <w:t>The following changes are proposed:</w:t>
            </w:r>
          </w:p>
          <w:p w:rsidR="006B42D5" w:rsidRDefault="006B42D5" w:rsidP="006B42D5">
            <w:pPr>
              <w:pStyle w:val="CRCoverPage"/>
              <w:numPr>
                <w:ilvl w:val="0"/>
                <w:numId w:val="4"/>
              </w:numPr>
              <w:tabs>
                <w:tab w:val="left" w:pos="384"/>
              </w:tabs>
              <w:spacing w:before="20" w:after="80"/>
              <w:rPr>
                <w:noProof/>
              </w:rPr>
            </w:pPr>
            <w:r>
              <w:rPr>
                <w:noProof/>
              </w:rPr>
              <w:t>in section 8.3, clarify that only the security key may be changed while the bearer type remains the same.</w:t>
            </w:r>
          </w:p>
          <w:p w:rsidR="00E531A7" w:rsidRDefault="00E531A7" w:rsidP="00E531A7">
            <w:pPr>
              <w:pStyle w:val="CRCoverPage"/>
              <w:numPr>
                <w:ilvl w:val="0"/>
                <w:numId w:val="4"/>
              </w:numPr>
              <w:tabs>
                <w:tab w:val="left" w:pos="384"/>
              </w:tabs>
              <w:spacing w:before="20" w:after="80"/>
              <w:rPr>
                <w:noProof/>
              </w:rPr>
            </w:pPr>
            <w:r>
              <w:rPr>
                <w:noProof/>
              </w:rPr>
              <w:t>in section 8.3 remove the text which limits the bearer termination point change to only MN/SN terminated split bearer and vice-versa.</w:t>
            </w:r>
          </w:p>
          <w:p w:rsidR="00E531A7" w:rsidRDefault="00E531A7" w:rsidP="00E531A7">
            <w:pPr>
              <w:pStyle w:val="CRCoverPage"/>
              <w:numPr>
                <w:ilvl w:val="0"/>
                <w:numId w:val="4"/>
              </w:numPr>
              <w:tabs>
                <w:tab w:val="left" w:pos="384"/>
              </w:tabs>
              <w:spacing w:before="20" w:after="80"/>
              <w:rPr>
                <w:noProof/>
              </w:rPr>
            </w:pPr>
            <w:r>
              <w:rPr>
                <w:noProof/>
              </w:rPr>
              <w:t xml:space="preserve">in Annex A, </w:t>
            </w:r>
            <w:r w:rsidR="00C9699D">
              <w:rPr>
                <w:noProof/>
              </w:rPr>
              <w:t>align with 8.3</w:t>
            </w:r>
          </w:p>
          <w:p w:rsidR="00132364" w:rsidRDefault="00132364" w:rsidP="00FD6A19">
            <w:pPr>
              <w:pStyle w:val="CRCoverPage"/>
              <w:spacing w:before="20" w:after="80"/>
              <w:rPr>
                <w:b/>
                <w:noProof/>
              </w:rPr>
            </w:pPr>
            <w:r w:rsidRPr="00441533">
              <w:rPr>
                <w:b/>
                <w:noProof/>
              </w:rPr>
              <w:t>Impact analysis</w:t>
            </w:r>
          </w:p>
          <w:p w:rsidR="00AE44A8" w:rsidRDefault="00AE44A8" w:rsidP="00AE44A8">
            <w:pPr>
              <w:pStyle w:val="CRCoverPage"/>
              <w:spacing w:before="60" w:after="60"/>
              <w:rPr>
                <w:u w:val="single"/>
                <w:lang w:eastAsia="ja-JP"/>
              </w:rPr>
            </w:pPr>
            <w:r w:rsidRPr="00476451">
              <w:rPr>
                <w:u w:val="single"/>
                <w:lang w:eastAsia="ja-JP"/>
              </w:rPr>
              <w:t>Impacted 5G architecture options</w:t>
            </w:r>
            <w:r w:rsidRPr="004714C2">
              <w:rPr>
                <w:u w:val="single"/>
                <w:lang w:eastAsia="ja-JP"/>
              </w:rPr>
              <w:t>:</w:t>
            </w:r>
            <w:r>
              <w:rPr>
                <w:u w:val="single"/>
                <w:lang w:eastAsia="ja-JP"/>
              </w:rPr>
              <w:t xml:space="preserve"> </w:t>
            </w:r>
          </w:p>
          <w:p w:rsidR="00AE44A8" w:rsidRPr="00441533" w:rsidRDefault="00AE44A8" w:rsidP="00AE44A8">
            <w:pPr>
              <w:pStyle w:val="CRCoverPage"/>
              <w:spacing w:before="20" w:after="80"/>
              <w:rPr>
                <w:b/>
                <w:noProof/>
              </w:rPr>
            </w:pPr>
            <w:r>
              <w:rPr>
                <w:rFonts w:eastAsia="Yu Mincho" w:cs="Arial"/>
                <w:bCs/>
                <w:noProof/>
              </w:rPr>
              <w:t>EN-DC, NGEN-DC.</w:t>
            </w:r>
          </w:p>
          <w:p w:rsidR="00132364" w:rsidRDefault="00132364" w:rsidP="00FD6A19">
            <w:pPr>
              <w:pStyle w:val="CRCoverPage"/>
              <w:spacing w:before="20" w:after="80"/>
              <w:rPr>
                <w:noProof/>
              </w:rPr>
            </w:pPr>
            <w:r w:rsidRPr="00441533">
              <w:rPr>
                <w:noProof/>
                <w:u w:val="single"/>
              </w:rPr>
              <w:t>Impacted functionality</w:t>
            </w:r>
            <w:r>
              <w:rPr>
                <w:noProof/>
              </w:rPr>
              <w:t>:</w:t>
            </w:r>
            <w:r w:rsidR="00982B0B">
              <w:rPr>
                <w:noProof/>
              </w:rPr>
              <w:t xml:space="preserve"> </w:t>
            </w:r>
            <w:r w:rsidR="0016407B">
              <w:rPr>
                <w:noProof/>
              </w:rPr>
              <w:t>Handling of “Bearer Type Change”</w:t>
            </w:r>
            <w:r w:rsidR="008477C6">
              <w:rPr>
                <w:noProof/>
              </w:rPr>
              <w:t>.</w:t>
            </w:r>
          </w:p>
          <w:p w:rsidR="00132364" w:rsidRDefault="00132364" w:rsidP="00FD6A19">
            <w:pPr>
              <w:pStyle w:val="CRCoverPage"/>
              <w:spacing w:before="20" w:after="80"/>
              <w:rPr>
                <w:noProof/>
              </w:rPr>
            </w:pPr>
            <w:r w:rsidRPr="00441533">
              <w:rPr>
                <w:noProof/>
                <w:u w:val="single"/>
              </w:rPr>
              <w:t>Inter-operability</w:t>
            </w:r>
            <w:r>
              <w:rPr>
                <w:noProof/>
              </w:rPr>
              <w:t xml:space="preserve">: </w:t>
            </w:r>
          </w:p>
          <w:p w:rsidR="00132364" w:rsidRDefault="00FD6A19" w:rsidP="00FD6A19">
            <w:pPr>
              <w:pStyle w:val="CRCoverPage"/>
              <w:tabs>
                <w:tab w:val="left" w:pos="384"/>
              </w:tabs>
              <w:spacing w:before="20" w:after="80"/>
              <w:rPr>
                <w:noProof/>
              </w:rPr>
            </w:pPr>
            <w:r>
              <w:rPr>
                <w:noProof/>
              </w:rPr>
              <w:t>None.</w:t>
            </w:r>
          </w:p>
        </w:tc>
      </w:tr>
      <w:tr w:rsidR="00132364">
        <w:tc>
          <w:tcPr>
            <w:tcW w:w="2268" w:type="dxa"/>
            <w:gridSpan w:val="2"/>
            <w:tcBorders>
              <w:left w:val="single" w:sz="4" w:space="0" w:color="auto"/>
            </w:tcBorders>
          </w:tcPr>
          <w:p w:rsidR="00132364" w:rsidRDefault="00132364" w:rsidP="00132364">
            <w:pPr>
              <w:pStyle w:val="CRCoverPage"/>
              <w:spacing w:after="0"/>
              <w:rPr>
                <w:b/>
                <w:i/>
                <w:noProof/>
                <w:sz w:val="8"/>
                <w:szCs w:val="8"/>
              </w:rPr>
            </w:pPr>
          </w:p>
        </w:tc>
        <w:tc>
          <w:tcPr>
            <w:tcW w:w="7373" w:type="dxa"/>
            <w:gridSpan w:val="9"/>
            <w:tcBorders>
              <w:right w:val="single" w:sz="4" w:space="0" w:color="auto"/>
            </w:tcBorders>
          </w:tcPr>
          <w:p w:rsidR="00132364" w:rsidRDefault="00132364" w:rsidP="00132364">
            <w:pPr>
              <w:pStyle w:val="CRCoverPage"/>
              <w:spacing w:before="20" w:after="80"/>
              <w:rPr>
                <w:noProof/>
                <w:sz w:val="8"/>
                <w:szCs w:val="8"/>
              </w:rPr>
            </w:pPr>
          </w:p>
        </w:tc>
      </w:tr>
      <w:tr w:rsidR="00132364">
        <w:tc>
          <w:tcPr>
            <w:tcW w:w="2268" w:type="dxa"/>
            <w:gridSpan w:val="2"/>
            <w:tcBorders>
              <w:left w:val="single" w:sz="4" w:space="0" w:color="auto"/>
              <w:bottom w:val="single" w:sz="4" w:space="0" w:color="auto"/>
            </w:tcBorders>
          </w:tcPr>
          <w:p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32364" w:rsidRDefault="00A848B8" w:rsidP="008917D0">
            <w:pPr>
              <w:pStyle w:val="CRCoverPage"/>
              <w:spacing w:before="20" w:after="80"/>
              <w:rPr>
                <w:noProof/>
              </w:rPr>
            </w:pPr>
            <w:r>
              <w:rPr>
                <w:noProof/>
              </w:rPr>
              <w:t>The current specification text</w:t>
            </w:r>
            <w:r w:rsidR="00AD3EEE">
              <w:rPr>
                <w:noProof/>
              </w:rPr>
              <w:t xml:space="preserve"> </w:t>
            </w:r>
            <w:r w:rsidR="00721969">
              <w:rPr>
                <w:noProof/>
              </w:rPr>
              <w:t>does not include the bearer type change scenario from split to split (in this case the SN terminated split bearer) during the SN change.</w:t>
            </w:r>
          </w:p>
        </w:tc>
      </w:tr>
      <w:tr w:rsidR="00132364">
        <w:tc>
          <w:tcPr>
            <w:tcW w:w="2268" w:type="dxa"/>
            <w:gridSpan w:val="2"/>
          </w:tcPr>
          <w:p w:rsidR="00132364" w:rsidRDefault="00132364" w:rsidP="00132364">
            <w:pPr>
              <w:pStyle w:val="CRCoverPage"/>
              <w:spacing w:after="0"/>
              <w:rPr>
                <w:b/>
                <w:i/>
                <w:noProof/>
                <w:sz w:val="8"/>
                <w:szCs w:val="8"/>
              </w:rPr>
            </w:pPr>
          </w:p>
        </w:tc>
        <w:tc>
          <w:tcPr>
            <w:tcW w:w="7373" w:type="dxa"/>
            <w:gridSpan w:val="9"/>
          </w:tcPr>
          <w:p w:rsidR="00132364" w:rsidRDefault="00132364" w:rsidP="00132364">
            <w:pPr>
              <w:pStyle w:val="CRCoverPage"/>
              <w:spacing w:after="0"/>
              <w:rPr>
                <w:noProof/>
                <w:sz w:val="8"/>
                <w:szCs w:val="8"/>
              </w:rPr>
            </w:pPr>
          </w:p>
        </w:tc>
      </w:tr>
      <w:tr w:rsidR="00132364">
        <w:tc>
          <w:tcPr>
            <w:tcW w:w="2268" w:type="dxa"/>
            <w:gridSpan w:val="2"/>
            <w:tcBorders>
              <w:top w:val="single" w:sz="4" w:space="0" w:color="auto"/>
              <w:left w:val="single" w:sz="4" w:space="0" w:color="auto"/>
            </w:tcBorders>
          </w:tcPr>
          <w:p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32364" w:rsidRDefault="00721969" w:rsidP="00132364">
            <w:pPr>
              <w:pStyle w:val="CRCoverPage"/>
              <w:spacing w:after="0"/>
              <w:ind w:left="100"/>
              <w:rPr>
                <w:noProof/>
              </w:rPr>
            </w:pPr>
            <w:r>
              <w:rPr>
                <w:noProof/>
              </w:rPr>
              <w:t>8.3</w:t>
            </w:r>
            <w:r w:rsidR="006B42D5">
              <w:rPr>
                <w:noProof/>
              </w:rPr>
              <w:t>,</w:t>
            </w:r>
            <w:r>
              <w:rPr>
                <w:noProof/>
              </w:rPr>
              <w:t xml:space="preserve"> Annex A</w:t>
            </w:r>
          </w:p>
        </w:tc>
      </w:tr>
      <w:tr w:rsidR="00132364">
        <w:tc>
          <w:tcPr>
            <w:tcW w:w="2268" w:type="dxa"/>
            <w:gridSpan w:val="2"/>
            <w:tcBorders>
              <w:left w:val="single" w:sz="4" w:space="0" w:color="auto"/>
            </w:tcBorders>
          </w:tcPr>
          <w:p w:rsidR="00132364" w:rsidRDefault="00132364" w:rsidP="00132364">
            <w:pPr>
              <w:pStyle w:val="CRCoverPage"/>
              <w:spacing w:after="0"/>
              <w:rPr>
                <w:b/>
                <w:i/>
                <w:noProof/>
                <w:sz w:val="8"/>
                <w:szCs w:val="8"/>
              </w:rPr>
            </w:pPr>
          </w:p>
        </w:tc>
        <w:tc>
          <w:tcPr>
            <w:tcW w:w="7373" w:type="dxa"/>
            <w:gridSpan w:val="9"/>
            <w:tcBorders>
              <w:right w:val="single" w:sz="4" w:space="0" w:color="auto"/>
            </w:tcBorders>
          </w:tcPr>
          <w:p w:rsidR="00132364" w:rsidRDefault="00132364" w:rsidP="00132364">
            <w:pPr>
              <w:pStyle w:val="CRCoverPage"/>
              <w:spacing w:after="0"/>
              <w:rPr>
                <w:noProof/>
                <w:sz w:val="8"/>
                <w:szCs w:val="8"/>
              </w:rPr>
            </w:pPr>
          </w:p>
        </w:tc>
      </w:tr>
      <w:tr w:rsidR="00132364">
        <w:tc>
          <w:tcPr>
            <w:tcW w:w="2268" w:type="dxa"/>
            <w:gridSpan w:val="2"/>
            <w:tcBorders>
              <w:left w:val="single" w:sz="4" w:space="0" w:color="auto"/>
            </w:tcBorders>
          </w:tcPr>
          <w:p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32364" w:rsidRDefault="00132364" w:rsidP="00132364">
            <w:pPr>
              <w:pStyle w:val="CRCoverPage"/>
              <w:spacing w:after="0"/>
              <w:jc w:val="center"/>
              <w:rPr>
                <w:b/>
                <w:caps/>
                <w:noProof/>
              </w:rPr>
            </w:pPr>
            <w:r>
              <w:rPr>
                <w:b/>
                <w:caps/>
                <w:noProof/>
              </w:rPr>
              <w:t>N</w:t>
            </w:r>
          </w:p>
        </w:tc>
        <w:tc>
          <w:tcPr>
            <w:tcW w:w="2977" w:type="dxa"/>
            <w:gridSpan w:val="3"/>
          </w:tcPr>
          <w:p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32364" w:rsidRDefault="00132364" w:rsidP="00132364">
            <w:pPr>
              <w:pStyle w:val="CRCoverPage"/>
              <w:spacing w:after="0"/>
              <w:ind w:left="99"/>
              <w:rPr>
                <w:noProof/>
              </w:rPr>
            </w:pPr>
          </w:p>
        </w:tc>
      </w:tr>
      <w:tr w:rsidR="00132364">
        <w:tc>
          <w:tcPr>
            <w:tcW w:w="2268" w:type="dxa"/>
            <w:gridSpan w:val="2"/>
            <w:tcBorders>
              <w:left w:val="single" w:sz="4" w:space="0" w:color="auto"/>
            </w:tcBorders>
          </w:tcPr>
          <w:p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2364" w:rsidRDefault="00132364" w:rsidP="00132364">
            <w:pPr>
              <w:pStyle w:val="CRCoverPage"/>
              <w:spacing w:after="0"/>
              <w:jc w:val="center"/>
              <w:rPr>
                <w:b/>
                <w:caps/>
                <w:noProof/>
              </w:rPr>
            </w:pPr>
          </w:p>
        </w:tc>
        <w:tc>
          <w:tcPr>
            <w:tcW w:w="2977" w:type="dxa"/>
            <w:gridSpan w:val="3"/>
          </w:tcPr>
          <w:p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32364" w:rsidRDefault="00132364" w:rsidP="00132364">
            <w:pPr>
              <w:pStyle w:val="CRCoverPage"/>
              <w:spacing w:after="0"/>
              <w:ind w:left="99"/>
              <w:rPr>
                <w:noProof/>
              </w:rPr>
            </w:pPr>
            <w:r>
              <w:rPr>
                <w:noProof/>
              </w:rPr>
              <w:t xml:space="preserve">TS/TR </w:t>
            </w:r>
          </w:p>
        </w:tc>
      </w:tr>
      <w:tr w:rsidR="00132364">
        <w:tc>
          <w:tcPr>
            <w:tcW w:w="2268" w:type="dxa"/>
            <w:gridSpan w:val="2"/>
            <w:tcBorders>
              <w:left w:val="single" w:sz="4" w:space="0" w:color="auto"/>
            </w:tcBorders>
          </w:tcPr>
          <w:p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2364" w:rsidRDefault="006B42D5" w:rsidP="00132364">
            <w:pPr>
              <w:pStyle w:val="CRCoverPage"/>
              <w:spacing w:after="0"/>
              <w:jc w:val="center"/>
              <w:rPr>
                <w:b/>
                <w:caps/>
                <w:noProof/>
              </w:rPr>
            </w:pPr>
            <w:r>
              <w:rPr>
                <w:b/>
                <w:caps/>
                <w:noProof/>
              </w:rPr>
              <w:t>x</w:t>
            </w:r>
          </w:p>
        </w:tc>
        <w:tc>
          <w:tcPr>
            <w:tcW w:w="2977" w:type="dxa"/>
            <w:gridSpan w:val="3"/>
          </w:tcPr>
          <w:p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32364" w:rsidRDefault="00132364" w:rsidP="00132364">
            <w:pPr>
              <w:pStyle w:val="CRCoverPage"/>
              <w:spacing w:after="0"/>
              <w:ind w:left="99"/>
              <w:rPr>
                <w:noProof/>
              </w:rPr>
            </w:pPr>
            <w:r>
              <w:rPr>
                <w:noProof/>
              </w:rPr>
              <w:t xml:space="preserve">TS/TR ... CR ... </w:t>
            </w:r>
          </w:p>
        </w:tc>
      </w:tr>
      <w:tr w:rsidR="00132364">
        <w:tc>
          <w:tcPr>
            <w:tcW w:w="2268" w:type="dxa"/>
            <w:gridSpan w:val="2"/>
            <w:tcBorders>
              <w:left w:val="single" w:sz="4" w:space="0" w:color="auto"/>
            </w:tcBorders>
          </w:tcPr>
          <w:p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2364" w:rsidRDefault="006B42D5" w:rsidP="00132364">
            <w:pPr>
              <w:pStyle w:val="CRCoverPage"/>
              <w:spacing w:after="0"/>
              <w:jc w:val="center"/>
              <w:rPr>
                <w:b/>
                <w:caps/>
                <w:noProof/>
              </w:rPr>
            </w:pPr>
            <w:r>
              <w:rPr>
                <w:b/>
                <w:caps/>
                <w:noProof/>
              </w:rPr>
              <w:t>x</w:t>
            </w:r>
          </w:p>
        </w:tc>
        <w:tc>
          <w:tcPr>
            <w:tcW w:w="2977" w:type="dxa"/>
            <w:gridSpan w:val="3"/>
          </w:tcPr>
          <w:p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32364" w:rsidRDefault="00132364" w:rsidP="00132364">
            <w:pPr>
              <w:pStyle w:val="CRCoverPage"/>
              <w:spacing w:after="0"/>
              <w:ind w:left="99"/>
              <w:rPr>
                <w:noProof/>
              </w:rPr>
            </w:pPr>
            <w:r>
              <w:rPr>
                <w:noProof/>
              </w:rPr>
              <w:t xml:space="preserve">TS/TR ... CR ... </w:t>
            </w:r>
          </w:p>
        </w:tc>
      </w:tr>
      <w:tr w:rsidR="00132364">
        <w:tc>
          <w:tcPr>
            <w:tcW w:w="2268" w:type="dxa"/>
            <w:gridSpan w:val="2"/>
            <w:tcBorders>
              <w:left w:val="single" w:sz="4" w:space="0" w:color="auto"/>
            </w:tcBorders>
          </w:tcPr>
          <w:p w:rsidR="00132364" w:rsidRDefault="00132364" w:rsidP="00132364">
            <w:pPr>
              <w:pStyle w:val="CRCoverPage"/>
              <w:spacing w:after="0"/>
              <w:rPr>
                <w:b/>
                <w:i/>
                <w:noProof/>
              </w:rPr>
            </w:pPr>
          </w:p>
        </w:tc>
        <w:tc>
          <w:tcPr>
            <w:tcW w:w="7373" w:type="dxa"/>
            <w:gridSpan w:val="9"/>
            <w:tcBorders>
              <w:right w:val="single" w:sz="4" w:space="0" w:color="auto"/>
            </w:tcBorders>
          </w:tcPr>
          <w:p w:rsidR="00132364" w:rsidRDefault="00132364" w:rsidP="00132364">
            <w:pPr>
              <w:pStyle w:val="CRCoverPage"/>
              <w:spacing w:after="0"/>
              <w:rPr>
                <w:noProof/>
              </w:rPr>
            </w:pPr>
          </w:p>
        </w:tc>
      </w:tr>
      <w:tr w:rsidR="00132364">
        <w:tc>
          <w:tcPr>
            <w:tcW w:w="2268" w:type="dxa"/>
            <w:gridSpan w:val="2"/>
            <w:tcBorders>
              <w:left w:val="single" w:sz="4" w:space="0" w:color="auto"/>
              <w:bottom w:val="single" w:sz="4" w:space="0" w:color="auto"/>
            </w:tcBorders>
          </w:tcPr>
          <w:p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32364" w:rsidRDefault="005003F5" w:rsidP="005003F5">
            <w:r>
              <w:rPr>
                <w:noProof/>
              </w:rPr>
              <w:t>The CR is based on earlier version of 37.340.</w:t>
            </w:r>
          </w:p>
        </w:tc>
      </w:tr>
    </w:tbl>
    <w:p w:rsidR="001E41F3" w:rsidRDefault="001E41F3">
      <w:pPr>
        <w:pStyle w:val="CRCoverPage"/>
        <w:spacing w:after="0"/>
        <w:rPr>
          <w:noProof/>
          <w:sz w:val="8"/>
          <w:szCs w:val="8"/>
        </w:rPr>
      </w:pPr>
    </w:p>
    <w:p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rsidR="00FD60BF" w:rsidRPr="00FD60BF" w:rsidRDefault="00FD60BF" w:rsidP="00FD60BF">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3" w:name="_Toc535235061"/>
      <w:bookmarkStart w:id="4" w:name="_Toc525637152"/>
      <w:r w:rsidRPr="00FD60BF">
        <w:rPr>
          <w:rFonts w:ascii="Arial" w:hAnsi="Arial"/>
          <w:sz w:val="32"/>
          <w:lang w:eastAsia="x-none"/>
        </w:rPr>
        <w:t>8.3</w:t>
      </w:r>
      <w:r w:rsidRPr="00FD60BF">
        <w:rPr>
          <w:rFonts w:ascii="Arial" w:hAnsi="Arial"/>
          <w:sz w:val="32"/>
          <w:lang w:eastAsia="x-none"/>
        </w:rPr>
        <w:tab/>
        <w:t>Bearer type</w:t>
      </w:r>
      <w:ins w:id="5" w:author="Nokia RAN2" w:date="2019-01-31T14:59:00Z">
        <w:r>
          <w:rPr>
            <w:rFonts w:ascii="Arial" w:hAnsi="Arial"/>
            <w:sz w:val="32"/>
            <w:lang w:eastAsia="x-none"/>
          </w:rPr>
          <w:t>/key</w:t>
        </w:r>
      </w:ins>
      <w:r w:rsidRPr="00FD60BF">
        <w:rPr>
          <w:rFonts w:ascii="Arial" w:hAnsi="Arial"/>
          <w:sz w:val="32"/>
          <w:lang w:eastAsia="x-none"/>
        </w:rPr>
        <w:t xml:space="preserve"> change</w:t>
      </w:r>
      <w:bookmarkEnd w:id="3"/>
    </w:p>
    <w:p w:rsidR="00FD60BF" w:rsidRPr="00FD60BF" w:rsidRDefault="00FD60BF" w:rsidP="00FD60BF">
      <w:pPr>
        <w:overflowPunct w:val="0"/>
        <w:autoSpaceDE w:val="0"/>
        <w:autoSpaceDN w:val="0"/>
        <w:adjustRightInd w:val="0"/>
        <w:textAlignment w:val="baseline"/>
        <w:rPr>
          <w:lang w:eastAsia="ja-JP"/>
        </w:rPr>
      </w:pPr>
      <w:r w:rsidRPr="00FD60BF">
        <w:rPr>
          <w:lang w:eastAsia="ja-JP"/>
        </w:rPr>
        <w:t>In MR-DC, all the possible bearer type</w:t>
      </w:r>
      <w:ins w:id="6" w:author="Nokia RAN2" w:date="2019-01-31T14:59:00Z">
        <w:r>
          <w:rPr>
            <w:lang w:eastAsia="ja-JP"/>
          </w:rPr>
          <w:t>/key</w:t>
        </w:r>
      </w:ins>
      <w:r w:rsidRPr="00FD60BF">
        <w:rPr>
          <w:lang w:eastAsia="ja-JP"/>
        </w:rPr>
        <w:t xml:space="preserve"> change options are supported:</w:t>
      </w:r>
    </w:p>
    <w:p w:rsidR="00FD60BF" w:rsidRPr="00FD60BF" w:rsidRDefault="00FD60BF" w:rsidP="00FD60BF">
      <w:pPr>
        <w:overflowPunct w:val="0"/>
        <w:autoSpaceDE w:val="0"/>
        <w:autoSpaceDN w:val="0"/>
        <w:adjustRightInd w:val="0"/>
        <w:ind w:left="568" w:hanging="284"/>
        <w:textAlignment w:val="baseline"/>
        <w:rPr>
          <w:lang w:eastAsia="ja-JP"/>
        </w:rPr>
      </w:pPr>
      <w:r w:rsidRPr="00FD60BF">
        <w:rPr>
          <w:lang w:eastAsia="ja-JP"/>
        </w:rPr>
        <w:t>-</w:t>
      </w:r>
      <w:r w:rsidRPr="00FD60BF">
        <w:rPr>
          <w:lang w:eastAsia="ja-JP"/>
        </w:rPr>
        <w:tab/>
        <w:t>MCG bearer to/from split bearer;</w:t>
      </w:r>
    </w:p>
    <w:p w:rsidR="00FD60BF" w:rsidRPr="00FD60BF" w:rsidRDefault="00FD60BF" w:rsidP="00FD60BF">
      <w:pPr>
        <w:overflowPunct w:val="0"/>
        <w:autoSpaceDE w:val="0"/>
        <w:autoSpaceDN w:val="0"/>
        <w:adjustRightInd w:val="0"/>
        <w:ind w:left="568" w:hanging="284"/>
        <w:textAlignment w:val="baseline"/>
        <w:rPr>
          <w:lang w:eastAsia="ja-JP"/>
        </w:rPr>
      </w:pPr>
      <w:r w:rsidRPr="00FD60BF">
        <w:rPr>
          <w:lang w:eastAsia="ja-JP"/>
        </w:rPr>
        <w:t>-</w:t>
      </w:r>
      <w:r w:rsidRPr="00FD60BF">
        <w:rPr>
          <w:lang w:eastAsia="ja-JP"/>
        </w:rPr>
        <w:tab/>
        <w:t>MCG bearer to/from SCG bearer;</w:t>
      </w:r>
    </w:p>
    <w:p w:rsidR="00FD60BF" w:rsidRPr="00FD60BF" w:rsidRDefault="00FD60BF" w:rsidP="00FD60BF">
      <w:pPr>
        <w:overflowPunct w:val="0"/>
        <w:autoSpaceDE w:val="0"/>
        <w:autoSpaceDN w:val="0"/>
        <w:adjustRightInd w:val="0"/>
        <w:ind w:left="568" w:hanging="284"/>
        <w:textAlignment w:val="baseline"/>
        <w:rPr>
          <w:lang w:eastAsia="ja-JP"/>
        </w:rPr>
      </w:pPr>
      <w:r w:rsidRPr="00FD60BF">
        <w:rPr>
          <w:lang w:eastAsia="ja-JP"/>
        </w:rPr>
        <w:t>-</w:t>
      </w:r>
      <w:r w:rsidRPr="00FD60BF">
        <w:rPr>
          <w:lang w:eastAsia="ja-JP"/>
        </w:rPr>
        <w:tab/>
        <w:t>SCG bearer to/from split bearer.</w:t>
      </w:r>
    </w:p>
    <w:p w:rsidR="00FD60BF" w:rsidRPr="00FD60BF" w:rsidDel="00FD60BF" w:rsidRDefault="00FD60BF" w:rsidP="00FD60BF">
      <w:pPr>
        <w:overflowPunct w:val="0"/>
        <w:autoSpaceDE w:val="0"/>
        <w:autoSpaceDN w:val="0"/>
        <w:adjustRightInd w:val="0"/>
        <w:textAlignment w:val="baseline"/>
        <w:rPr>
          <w:del w:id="7" w:author="Nokia RAN2" w:date="2019-01-31T14:59:00Z"/>
          <w:lang w:eastAsia="ja-JP"/>
        </w:rPr>
      </w:pPr>
      <w:r w:rsidRPr="00FD60BF">
        <w:rPr>
          <w:lang w:eastAsia="ja-JP"/>
        </w:rPr>
        <w:t>Bearer termination point change is supported for all bearer types, and can be performed with or without bearer type change</w:t>
      </w:r>
      <w:del w:id="8" w:author="Nokia RAN2" w:date="2019-01-31T14:59:00Z">
        <w:r w:rsidRPr="00FD60BF" w:rsidDel="00FD60BF">
          <w:rPr>
            <w:lang w:eastAsia="ja-JP"/>
          </w:rPr>
          <w:delText>:</w:delText>
        </w:r>
      </w:del>
    </w:p>
    <w:p w:rsidR="00FD60BF" w:rsidRPr="00FD60BF" w:rsidRDefault="00FD60BF" w:rsidP="00FD60BF">
      <w:pPr>
        <w:overflowPunct w:val="0"/>
        <w:autoSpaceDE w:val="0"/>
        <w:autoSpaceDN w:val="0"/>
        <w:adjustRightInd w:val="0"/>
        <w:textAlignment w:val="baseline"/>
        <w:rPr>
          <w:lang w:eastAsia="ja-JP"/>
        </w:rPr>
      </w:pPr>
      <w:del w:id="9" w:author="Nokia RAN2" w:date="2019-01-31T14:59:00Z">
        <w:r w:rsidRPr="00FD60BF" w:rsidDel="00FD60BF">
          <w:rPr>
            <w:lang w:eastAsia="ja-JP"/>
          </w:rPr>
          <w:delText>-</w:delText>
        </w:r>
        <w:r w:rsidRPr="00FD60BF" w:rsidDel="00FD60BF">
          <w:rPr>
            <w:lang w:eastAsia="ja-JP"/>
          </w:rPr>
          <w:tab/>
          <w:delText>MN terminated bearer to/from SN terminated bearer.</w:delText>
        </w:r>
      </w:del>
    </w:p>
    <w:p w:rsidR="00FD60BF" w:rsidRPr="00FD60BF" w:rsidRDefault="00FD60BF" w:rsidP="00FD60BF">
      <w:pPr>
        <w:overflowPunct w:val="0"/>
        <w:autoSpaceDE w:val="0"/>
        <w:autoSpaceDN w:val="0"/>
        <w:adjustRightInd w:val="0"/>
        <w:textAlignment w:val="baseline"/>
        <w:rPr>
          <w:lang w:eastAsia="ja-JP"/>
        </w:rPr>
      </w:pPr>
      <w:r w:rsidRPr="00FD60BF">
        <w:rPr>
          <w:lang w:eastAsia="ja-JP"/>
        </w:rPr>
        <w:t>For MR-DC:</w:t>
      </w:r>
    </w:p>
    <w:p w:rsidR="00FD60BF" w:rsidRPr="00FD60BF" w:rsidRDefault="00FD60BF" w:rsidP="00FD60BF">
      <w:pPr>
        <w:overflowPunct w:val="0"/>
        <w:autoSpaceDE w:val="0"/>
        <w:autoSpaceDN w:val="0"/>
        <w:adjustRightInd w:val="0"/>
        <w:ind w:left="568" w:hanging="284"/>
        <w:textAlignment w:val="baseline"/>
        <w:rPr>
          <w:lang w:eastAsia="ja-JP"/>
        </w:rPr>
      </w:pPr>
      <w:r w:rsidRPr="00FD60BF">
        <w:rPr>
          <w:lang w:eastAsia="ja-JP"/>
        </w:rPr>
        <w:t>-</w:t>
      </w:r>
      <w:r w:rsidRPr="00FD60BF">
        <w:rPr>
          <w:lang w:eastAsia="ja-JP"/>
        </w:rPr>
        <w:tab/>
        <w:t xml:space="preserve">when the security key is changed for a bearer, the associated PDCP and RLC entities are re-established, while </w:t>
      </w:r>
      <w:r w:rsidRPr="00FD60BF">
        <w:rPr>
          <w:lang w:eastAsia="x-none"/>
        </w:rPr>
        <w:t xml:space="preserve">MAC </w:t>
      </w:r>
      <w:proofErr w:type="spellStart"/>
      <w:r w:rsidRPr="00FD60BF">
        <w:rPr>
          <w:lang w:eastAsia="x-none"/>
        </w:rPr>
        <w:t>behavior</w:t>
      </w:r>
      <w:proofErr w:type="spellEnd"/>
      <w:r w:rsidRPr="00FD60BF">
        <w:rPr>
          <w:lang w:eastAsia="x-none"/>
        </w:rPr>
        <w:t xml:space="preserve"> might depend on the solution selected by the network, e.g. MAC reset, change of LCID, etc. (see Annex A)</w:t>
      </w:r>
      <w:r w:rsidRPr="00FD60BF">
        <w:rPr>
          <w:lang w:eastAsia="ja-JP"/>
        </w:rPr>
        <w:t>;</w:t>
      </w:r>
    </w:p>
    <w:p w:rsidR="00FD60BF" w:rsidRPr="00FD60BF" w:rsidRDefault="00FD60BF" w:rsidP="00FD60BF">
      <w:pPr>
        <w:overflowPunct w:val="0"/>
        <w:autoSpaceDE w:val="0"/>
        <w:autoSpaceDN w:val="0"/>
        <w:adjustRightInd w:val="0"/>
        <w:ind w:left="568" w:hanging="284"/>
        <w:textAlignment w:val="baseline"/>
        <w:rPr>
          <w:lang w:eastAsia="ja-JP"/>
        </w:rPr>
      </w:pPr>
      <w:r w:rsidRPr="00FD60BF">
        <w:rPr>
          <w:lang w:eastAsia="ja-JP"/>
        </w:rPr>
        <w:t>-</w:t>
      </w:r>
      <w:r w:rsidRPr="00FD60BF">
        <w:rPr>
          <w:lang w:eastAsia="ja-JP"/>
        </w:rPr>
        <w:tab/>
        <w:t>for MCG bearer, split bearer and SCG bearer, during handover MCG/SCG PDCP and RLC are re-established and MCG/SCG MAC is reset;</w:t>
      </w:r>
    </w:p>
    <w:p w:rsidR="00FD60BF" w:rsidRPr="00FD60BF" w:rsidRDefault="00FD60BF" w:rsidP="00FD60BF">
      <w:pPr>
        <w:overflowPunct w:val="0"/>
        <w:autoSpaceDE w:val="0"/>
        <w:autoSpaceDN w:val="0"/>
        <w:adjustRightInd w:val="0"/>
        <w:ind w:left="568" w:hanging="284"/>
        <w:textAlignment w:val="baseline"/>
        <w:rPr>
          <w:lang w:eastAsia="x-none"/>
        </w:rPr>
      </w:pPr>
      <w:r w:rsidRPr="00FD60BF">
        <w:rPr>
          <w:lang w:eastAsia="x-none"/>
        </w:rPr>
        <w:t>-</w:t>
      </w:r>
      <w:r w:rsidRPr="00FD60BF">
        <w:rPr>
          <w:lang w:eastAsia="x-none"/>
        </w:rPr>
        <w:tab/>
        <w:t>if a bearer type change happens through handover procedure then for MCG bearer, split bearer and SCG bearer, MCG/SCG PDCP/RLC are re-established and MCG/SCG MAC is reset;</w:t>
      </w:r>
    </w:p>
    <w:p w:rsidR="00FD60BF" w:rsidRPr="00FD60BF" w:rsidRDefault="00FD60BF" w:rsidP="00FD60BF">
      <w:pPr>
        <w:overflowPunct w:val="0"/>
        <w:autoSpaceDE w:val="0"/>
        <w:autoSpaceDN w:val="0"/>
        <w:adjustRightInd w:val="0"/>
        <w:ind w:left="568" w:hanging="284"/>
        <w:textAlignment w:val="baseline"/>
        <w:rPr>
          <w:i/>
          <w:lang w:eastAsia="x-none"/>
        </w:rPr>
      </w:pPr>
      <w:r w:rsidRPr="00FD60BF">
        <w:rPr>
          <w:i/>
          <w:color w:val="FF0000"/>
          <w:lang w:val="x-none" w:eastAsia="x-none"/>
        </w:rPr>
        <w:t>Editor's note: It is FFS whether the term "handover" needs to be replaced by a different terminology.</w:t>
      </w:r>
    </w:p>
    <w:p w:rsidR="00FD60BF" w:rsidRPr="00FD60BF" w:rsidRDefault="00FD60BF" w:rsidP="00FD60BF">
      <w:pPr>
        <w:overflowPunct w:val="0"/>
        <w:autoSpaceDE w:val="0"/>
        <w:autoSpaceDN w:val="0"/>
        <w:adjustRightInd w:val="0"/>
        <w:ind w:left="568" w:hanging="284"/>
        <w:textAlignment w:val="baseline"/>
        <w:rPr>
          <w:lang w:eastAsia="x-none"/>
        </w:rPr>
      </w:pPr>
      <w:r w:rsidRPr="00FD60BF">
        <w:rPr>
          <w:lang w:eastAsia="x-none"/>
        </w:rPr>
        <w:t>-</w:t>
      </w:r>
      <w:r w:rsidRPr="00FD60BF">
        <w:rPr>
          <w:lang w:eastAsia="x-none"/>
        </w:rPr>
        <w:tab/>
        <w:t>if a bearer type change happens through SN change procedure, then S</w:t>
      </w:r>
      <w:r w:rsidRPr="00FD60BF">
        <w:rPr>
          <w:lang w:eastAsia="ja-JP"/>
        </w:rPr>
        <w:t>N terminated</w:t>
      </w:r>
      <w:r w:rsidRPr="00FD60BF">
        <w:rPr>
          <w:lang w:eastAsia="x-none"/>
        </w:rPr>
        <w:t xml:space="preserve"> PDCP /RLC are re-established and SCG MAC is reset;</w:t>
      </w:r>
    </w:p>
    <w:p w:rsidR="00FD60BF" w:rsidRPr="00FD60BF" w:rsidRDefault="00FD60BF" w:rsidP="00FD60BF">
      <w:pPr>
        <w:overflowPunct w:val="0"/>
        <w:autoSpaceDE w:val="0"/>
        <w:autoSpaceDN w:val="0"/>
        <w:adjustRightInd w:val="0"/>
        <w:ind w:left="568" w:hanging="284"/>
        <w:textAlignment w:val="baseline"/>
        <w:rPr>
          <w:lang w:eastAsia="x-none"/>
        </w:rPr>
      </w:pPr>
      <w:r w:rsidRPr="00FD60BF">
        <w:rPr>
          <w:lang w:eastAsia="x-none"/>
        </w:rPr>
        <w:t>-</w:t>
      </w:r>
      <w:r w:rsidRPr="00FD60BF">
        <w:rPr>
          <w:lang w:eastAsia="x-none"/>
        </w:rPr>
        <w:tab/>
        <w:t xml:space="preserve">one step (direct) bearer type change between </w:t>
      </w:r>
      <w:r w:rsidRPr="00FD60BF">
        <w:rPr>
          <w:lang w:eastAsia="ja-JP"/>
        </w:rPr>
        <w:t xml:space="preserve">MN terminated </w:t>
      </w:r>
      <w:r w:rsidRPr="00FD60BF">
        <w:rPr>
          <w:lang w:eastAsia="x-none"/>
        </w:rPr>
        <w:t>bearer types without using the handover procedure is supported;</w:t>
      </w:r>
    </w:p>
    <w:p w:rsidR="00FD60BF" w:rsidRPr="00FD60BF" w:rsidRDefault="00FD60BF" w:rsidP="00FD60BF">
      <w:pPr>
        <w:overflowPunct w:val="0"/>
        <w:autoSpaceDE w:val="0"/>
        <w:autoSpaceDN w:val="0"/>
        <w:adjustRightInd w:val="0"/>
        <w:ind w:left="568" w:hanging="284"/>
        <w:textAlignment w:val="baseline"/>
        <w:rPr>
          <w:lang w:eastAsia="zh-CN"/>
        </w:rPr>
      </w:pPr>
      <w:r w:rsidRPr="00FD60BF">
        <w:rPr>
          <w:lang w:eastAsia="x-none"/>
        </w:rPr>
        <w:t>-</w:t>
      </w:r>
      <w:r w:rsidRPr="00FD60BF">
        <w:rPr>
          <w:lang w:eastAsia="x-none"/>
        </w:rPr>
        <w:tab/>
        <w:t xml:space="preserve">one step (direct) bearer type change between </w:t>
      </w:r>
      <w:r w:rsidRPr="00FD60BF">
        <w:rPr>
          <w:lang w:eastAsia="ja-JP"/>
        </w:rPr>
        <w:t xml:space="preserve">SN terminated </w:t>
      </w:r>
      <w:r w:rsidRPr="00FD60BF">
        <w:rPr>
          <w:lang w:eastAsia="x-none"/>
        </w:rPr>
        <w:t>bearer types without using the handover or SN change procedure is supported;</w:t>
      </w:r>
    </w:p>
    <w:p w:rsidR="00FD60BF" w:rsidRPr="00FD60BF" w:rsidRDefault="00FD60BF" w:rsidP="00FD60BF">
      <w:pPr>
        <w:overflowPunct w:val="0"/>
        <w:autoSpaceDE w:val="0"/>
        <w:autoSpaceDN w:val="0"/>
        <w:adjustRightInd w:val="0"/>
        <w:ind w:left="568" w:hanging="284"/>
        <w:textAlignment w:val="baseline"/>
        <w:rPr>
          <w:lang w:eastAsia="x-none"/>
        </w:rPr>
      </w:pPr>
      <w:r w:rsidRPr="00FD60BF">
        <w:rPr>
          <w:lang w:eastAsia="x-none"/>
        </w:rPr>
        <w:t>-</w:t>
      </w:r>
      <w:r w:rsidRPr="00FD60BF">
        <w:rPr>
          <w:lang w:eastAsia="x-none"/>
        </w:rPr>
        <w:tab/>
        <w:t>one step (direct) bearer type change from/to MN terminated bearer to/from SN terminated bearer without using the handover procedure is supported</w:t>
      </w:r>
      <w:r w:rsidRPr="00FD60BF">
        <w:rPr>
          <w:lang w:eastAsia="zh-CN"/>
        </w:rPr>
        <w:t>;</w:t>
      </w:r>
    </w:p>
    <w:p w:rsidR="00FD60BF" w:rsidRPr="00FD60BF" w:rsidRDefault="00FD60BF" w:rsidP="00FD60BF">
      <w:pPr>
        <w:overflowPunct w:val="0"/>
        <w:autoSpaceDE w:val="0"/>
        <w:autoSpaceDN w:val="0"/>
        <w:adjustRightInd w:val="0"/>
        <w:ind w:left="568" w:hanging="284"/>
        <w:textAlignment w:val="baseline"/>
        <w:rPr>
          <w:lang w:eastAsia="x-none"/>
        </w:rPr>
      </w:pPr>
      <w:r w:rsidRPr="00FD60BF">
        <w:rPr>
          <w:lang w:eastAsia="x-none"/>
        </w:rPr>
        <w:t>-</w:t>
      </w:r>
      <w:r w:rsidRPr="00FD60BF">
        <w:rPr>
          <w:lang w:eastAsia="x-none"/>
        </w:rPr>
        <w:tab/>
        <w:t>PDCP version change for DRB (only applicable for EN-DC) or PDCP SN length change for an AM DRB or RLC mode change for DRB is performed using a release and add of the DRBs (in a single message) or full configuration;</w:t>
      </w:r>
    </w:p>
    <w:p w:rsidR="00FD60BF" w:rsidRPr="00FD60BF" w:rsidRDefault="00FD60BF" w:rsidP="00FD60BF">
      <w:pPr>
        <w:overflowPunct w:val="0"/>
        <w:autoSpaceDE w:val="0"/>
        <w:autoSpaceDN w:val="0"/>
        <w:adjustRightInd w:val="0"/>
        <w:ind w:left="568" w:hanging="284"/>
        <w:textAlignment w:val="baseline"/>
        <w:rPr>
          <w:lang w:eastAsia="x-none"/>
        </w:rPr>
      </w:pPr>
      <w:r w:rsidRPr="00FD60BF">
        <w:rPr>
          <w:lang w:eastAsia="x-none"/>
        </w:rPr>
        <w:t>-</w:t>
      </w:r>
      <w:r w:rsidRPr="00FD60BF">
        <w:rPr>
          <w:lang w:eastAsia="x-none"/>
        </w:rPr>
        <w:tab/>
        <w:t>One step (direct) bearer type change with PDCP version change (only applicable for EN-DC) is supported.</w:t>
      </w:r>
    </w:p>
    <w:p w:rsidR="00FD60BF" w:rsidRDefault="00FD60BF" w:rsidP="00FD60BF">
      <w:pPr>
        <w:rPr>
          <w:rFonts w:eastAsia="MS Mincho"/>
        </w:rPr>
      </w:pPr>
      <w:r w:rsidRPr="00FD60BF">
        <w:rPr>
          <w:lang w:eastAsia="ja-JP"/>
        </w:rPr>
        <w:t>NOTE:</w:t>
      </w:r>
      <w:r w:rsidRPr="00FD60BF">
        <w:rPr>
          <w:lang w:eastAsia="ja-JP"/>
        </w:rPr>
        <w:tab/>
      </w:r>
      <w:r w:rsidRPr="00FD60BF">
        <w:rPr>
          <w:rFonts w:eastAsia="MS Mincho"/>
        </w:rPr>
        <w:t>L2 handling for bearer type change in MR-DC is also summarized in Annex A (the table does not consider the cases that PDCP SN length is changed and avoiding reuse of COUNT).</w:t>
      </w:r>
    </w:p>
    <w:p w:rsidR="00FD60BF" w:rsidRPr="00950975" w:rsidRDefault="00FD60BF" w:rsidP="00FD60B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Second Modified Subclause</w:t>
      </w:r>
    </w:p>
    <w:p w:rsidR="00FD60BF" w:rsidRDefault="00FD60BF" w:rsidP="00FD60BF"/>
    <w:p w:rsidR="00FD60BF" w:rsidRPr="00FD60BF" w:rsidRDefault="00FD60BF" w:rsidP="00FD60BF">
      <w:pPr>
        <w:keepNext/>
        <w:keepLines/>
        <w:pBdr>
          <w:top w:val="single" w:sz="12" w:space="3" w:color="auto"/>
        </w:pBdr>
        <w:overflowPunct w:val="0"/>
        <w:autoSpaceDE w:val="0"/>
        <w:autoSpaceDN w:val="0"/>
        <w:adjustRightInd w:val="0"/>
        <w:spacing w:before="240"/>
        <w:textAlignment w:val="baseline"/>
        <w:outlineLvl w:val="7"/>
        <w:rPr>
          <w:rFonts w:ascii="Arial" w:hAnsi="Arial"/>
          <w:sz w:val="36"/>
          <w:lang w:eastAsia="ja-JP"/>
        </w:rPr>
      </w:pPr>
      <w:bookmarkStart w:id="10" w:name="_Toc535235107"/>
      <w:r w:rsidRPr="00FD60BF">
        <w:rPr>
          <w:rFonts w:ascii="Arial" w:hAnsi="Arial"/>
          <w:sz w:val="36"/>
          <w:lang w:eastAsia="ja-JP"/>
        </w:rPr>
        <w:lastRenderedPageBreak/>
        <w:t>Annex A (informative):</w:t>
      </w:r>
      <w:r w:rsidRPr="00FD60BF">
        <w:rPr>
          <w:rFonts w:ascii="Arial" w:hAnsi="Arial"/>
          <w:sz w:val="36"/>
          <w:lang w:eastAsia="ja-JP"/>
        </w:rPr>
        <w:br/>
        <w:t>Layer 2 handling for bearer type</w:t>
      </w:r>
      <w:ins w:id="11" w:author="Nokia RAN2" w:date="2019-01-31T15:01:00Z">
        <w:r>
          <w:rPr>
            <w:rFonts w:ascii="Arial" w:hAnsi="Arial"/>
            <w:sz w:val="36"/>
            <w:lang w:eastAsia="ja-JP"/>
          </w:rPr>
          <w:t>/key</w:t>
        </w:r>
      </w:ins>
      <w:r w:rsidRPr="00FD60BF">
        <w:rPr>
          <w:rFonts w:ascii="Arial" w:hAnsi="Arial"/>
          <w:sz w:val="36"/>
          <w:lang w:eastAsia="ja-JP"/>
        </w:rPr>
        <w:t xml:space="preserve"> change</w:t>
      </w:r>
      <w:bookmarkEnd w:id="10"/>
    </w:p>
    <w:p w:rsidR="00FD60BF" w:rsidRPr="00FD60BF" w:rsidRDefault="00FD60BF" w:rsidP="00FD60BF">
      <w:pPr>
        <w:overflowPunct w:val="0"/>
        <w:autoSpaceDE w:val="0"/>
        <w:autoSpaceDN w:val="0"/>
        <w:adjustRightInd w:val="0"/>
        <w:textAlignment w:val="baseline"/>
        <w:rPr>
          <w:rFonts w:eastAsia="MS Mincho"/>
        </w:rPr>
      </w:pPr>
      <w:r w:rsidRPr="00FD60BF">
        <w:rPr>
          <w:rFonts w:eastAsia="MS Mincho"/>
        </w:rPr>
        <w:t>This subclause provides for information an overview on L2 handling for bearer type</w:t>
      </w:r>
      <w:ins w:id="12" w:author="Nokia RAN2" w:date="2019-01-31T15:01:00Z">
        <w:r>
          <w:rPr>
            <w:rFonts w:eastAsia="MS Mincho"/>
          </w:rPr>
          <w:t>/key</w:t>
        </w:r>
      </w:ins>
      <w:r w:rsidRPr="00FD60BF">
        <w:rPr>
          <w:rFonts w:eastAsia="MS Mincho"/>
        </w:rPr>
        <w:t xml:space="preserve"> change in MR-DC, with and without security key change</w:t>
      </w:r>
      <w:r w:rsidRPr="00FD60BF">
        <w:rPr>
          <w:lang w:eastAsia="ja-JP"/>
        </w:rPr>
        <w:t>, i.e. with and without a change of the termination point.</w:t>
      </w:r>
    </w:p>
    <w:p w:rsidR="00FD60BF" w:rsidRPr="00FD60BF" w:rsidRDefault="00FD60BF" w:rsidP="00FD60BF">
      <w:pPr>
        <w:keepNext/>
        <w:keepLines/>
        <w:spacing w:before="60"/>
        <w:jc w:val="center"/>
        <w:rPr>
          <w:rFonts w:ascii="Arial" w:eastAsia="MS Mincho" w:hAnsi="Arial"/>
          <w:b/>
        </w:rPr>
      </w:pPr>
      <w:r w:rsidRPr="00FD60BF">
        <w:rPr>
          <w:rFonts w:ascii="Arial" w:eastAsia="MS Mincho" w:hAnsi="Arial"/>
          <w:b/>
        </w:rPr>
        <w:t>Table A-1: L2 handling for bearer type</w:t>
      </w:r>
      <w:ins w:id="13" w:author="Nokia RAN2" w:date="2019-01-31T15:02:00Z">
        <w:r>
          <w:rPr>
            <w:rFonts w:ascii="Arial" w:eastAsia="MS Mincho" w:hAnsi="Arial"/>
            <w:b/>
          </w:rPr>
          <w:t>/key</w:t>
        </w:r>
      </w:ins>
      <w:r w:rsidRPr="00FD60BF">
        <w:rPr>
          <w:rFonts w:ascii="Arial" w:eastAsia="MS Mincho" w:hAnsi="Arial"/>
          <w:b/>
        </w:rPr>
        <w:t xml:space="preserve"> </w:t>
      </w:r>
      <w:del w:id="14" w:author="Nokia RAN2" w:date="2019-01-31T15:04:00Z">
        <w:r w:rsidRPr="00FD60BF" w:rsidDel="00FD60BF">
          <w:rPr>
            <w:rFonts w:ascii="Arial" w:eastAsia="MS Mincho" w:hAnsi="Arial"/>
            <w:b/>
          </w:rPr>
          <w:delText xml:space="preserve">change with and without security key </w:delText>
        </w:r>
      </w:del>
      <w:r w:rsidRPr="00FD60BF">
        <w:rPr>
          <w:rFonts w:ascii="Arial" w:eastAsia="MS Mincho" w:hAnsi="Arial"/>
          <w:b/>
        </w:rPr>
        <w:t>change</w:t>
      </w:r>
    </w:p>
    <w:tbl>
      <w:tblPr>
        <w:tblW w:w="0" w:type="auto"/>
        <w:tblInd w:w="154" w:type="dxa"/>
        <w:tblLayout w:type="fixed"/>
        <w:tblCellMar>
          <w:left w:w="0" w:type="dxa"/>
          <w:right w:w="0" w:type="dxa"/>
        </w:tblCellMar>
        <w:tblLook w:val="04A0" w:firstRow="1" w:lastRow="0" w:firstColumn="1" w:lastColumn="0" w:noHBand="0" w:noVBand="1"/>
      </w:tblPr>
      <w:tblGrid>
        <w:gridCol w:w="950"/>
        <w:gridCol w:w="1450"/>
        <w:gridCol w:w="1418"/>
        <w:gridCol w:w="1417"/>
        <w:gridCol w:w="1418"/>
        <w:gridCol w:w="1559"/>
        <w:gridCol w:w="1563"/>
      </w:tblGrid>
      <w:tr w:rsidR="00FD60BF" w:rsidRPr="00FD60BF" w:rsidTr="00F707D4">
        <w:trPr>
          <w:trHeight w:val="260"/>
        </w:trPr>
        <w:tc>
          <w:tcPr>
            <w:tcW w:w="950" w:type="dxa"/>
            <w:vMerge w:val="restart"/>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hideMark/>
          </w:tcPr>
          <w:p w:rsidR="00FD60BF" w:rsidRPr="00FD60BF" w:rsidRDefault="00FD60BF" w:rsidP="00FD60BF">
            <w:pPr>
              <w:keepNext/>
              <w:keepLines/>
              <w:overflowPunct w:val="0"/>
              <w:autoSpaceDE w:val="0"/>
              <w:autoSpaceDN w:val="0"/>
              <w:adjustRightInd w:val="0"/>
              <w:spacing w:after="0"/>
              <w:jc w:val="center"/>
              <w:textAlignment w:val="baseline"/>
              <w:rPr>
                <w:rFonts w:ascii="Arial" w:hAnsi="Arial"/>
                <w:b/>
                <w:kern w:val="24"/>
                <w:sz w:val="18"/>
                <w:lang w:eastAsia="fi-FI"/>
              </w:rPr>
            </w:pPr>
            <w:r w:rsidRPr="00FD60BF">
              <w:rPr>
                <w:rFonts w:ascii="Arial" w:hAnsi="Arial"/>
                <w:b/>
                <w:kern w:val="24"/>
                <w:sz w:val="18"/>
                <w:lang w:eastAsia="fi-FI"/>
              </w:rPr>
              <w:t>Bearer type change from row</w:t>
            </w:r>
            <w:r w:rsidRPr="00FD60BF">
              <w:rPr>
                <w:rFonts w:ascii="Arial" w:hAnsi="Arial"/>
                <w:b/>
                <w:kern w:val="24"/>
                <w:sz w:val="18"/>
                <w:lang w:eastAsia="fi-FI"/>
              </w:rPr>
              <w:br/>
              <w:t>to col</w:t>
            </w:r>
          </w:p>
        </w:tc>
        <w:tc>
          <w:tcPr>
            <w:tcW w:w="2868" w:type="dxa"/>
            <w:gridSpan w:val="2"/>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FD60BF" w:rsidRPr="00FD60BF" w:rsidRDefault="00FD60BF" w:rsidP="00FD60BF">
            <w:pPr>
              <w:keepNext/>
              <w:keepLines/>
              <w:overflowPunct w:val="0"/>
              <w:autoSpaceDE w:val="0"/>
              <w:autoSpaceDN w:val="0"/>
              <w:adjustRightInd w:val="0"/>
              <w:spacing w:after="0"/>
              <w:jc w:val="center"/>
              <w:textAlignment w:val="baseline"/>
              <w:rPr>
                <w:rFonts w:ascii="Arial" w:hAnsi="Arial"/>
                <w:b/>
                <w:sz w:val="18"/>
                <w:lang w:eastAsia="fi-FI"/>
              </w:rPr>
            </w:pPr>
            <w:r w:rsidRPr="00FD60BF">
              <w:rPr>
                <w:rFonts w:ascii="Arial" w:hAnsi="Arial"/>
                <w:b/>
                <w:kern w:val="24"/>
                <w:sz w:val="18"/>
                <w:lang w:eastAsia="fi-FI"/>
              </w:rPr>
              <w:t>MCG</w:t>
            </w:r>
          </w:p>
        </w:tc>
        <w:tc>
          <w:tcPr>
            <w:tcW w:w="2835" w:type="dxa"/>
            <w:gridSpan w:val="2"/>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FD60BF" w:rsidRPr="00FD60BF" w:rsidRDefault="00FD60BF" w:rsidP="00FD60BF">
            <w:pPr>
              <w:keepNext/>
              <w:keepLines/>
              <w:overflowPunct w:val="0"/>
              <w:autoSpaceDE w:val="0"/>
              <w:autoSpaceDN w:val="0"/>
              <w:adjustRightInd w:val="0"/>
              <w:spacing w:after="0"/>
              <w:jc w:val="center"/>
              <w:textAlignment w:val="baseline"/>
              <w:rPr>
                <w:rFonts w:ascii="Arial" w:hAnsi="Arial"/>
                <w:b/>
                <w:sz w:val="18"/>
                <w:lang w:eastAsia="fi-FI"/>
              </w:rPr>
            </w:pPr>
            <w:r w:rsidRPr="00FD60BF">
              <w:rPr>
                <w:rFonts w:ascii="Arial" w:hAnsi="Arial"/>
                <w:b/>
                <w:kern w:val="24"/>
                <w:sz w:val="18"/>
                <w:lang w:eastAsia="fi-FI"/>
              </w:rPr>
              <w:t>Split</w:t>
            </w:r>
          </w:p>
        </w:tc>
        <w:tc>
          <w:tcPr>
            <w:tcW w:w="3122" w:type="dxa"/>
            <w:gridSpan w:val="2"/>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FD60BF" w:rsidRPr="00FD60BF" w:rsidRDefault="00FD60BF" w:rsidP="00FD60BF">
            <w:pPr>
              <w:keepNext/>
              <w:keepLines/>
              <w:overflowPunct w:val="0"/>
              <w:autoSpaceDE w:val="0"/>
              <w:autoSpaceDN w:val="0"/>
              <w:adjustRightInd w:val="0"/>
              <w:spacing w:after="0"/>
              <w:jc w:val="center"/>
              <w:textAlignment w:val="baseline"/>
              <w:rPr>
                <w:rFonts w:ascii="Arial" w:hAnsi="Arial"/>
                <w:b/>
                <w:sz w:val="18"/>
                <w:lang w:eastAsia="fi-FI"/>
              </w:rPr>
            </w:pPr>
            <w:r w:rsidRPr="00FD60BF">
              <w:rPr>
                <w:rFonts w:ascii="Arial" w:hAnsi="Arial"/>
                <w:b/>
                <w:kern w:val="24"/>
                <w:sz w:val="18"/>
                <w:lang w:eastAsia="fi-FI"/>
              </w:rPr>
              <w:t>SCG</w:t>
            </w:r>
          </w:p>
        </w:tc>
      </w:tr>
      <w:tr w:rsidR="00FD60BF" w:rsidRPr="00FD60BF" w:rsidTr="00F707D4">
        <w:trPr>
          <w:trHeight w:val="889"/>
        </w:trPr>
        <w:tc>
          <w:tcPr>
            <w:tcW w:w="950" w:type="dxa"/>
            <w:vMerge/>
            <w:tcBorders>
              <w:top w:val="single" w:sz="8" w:space="0" w:color="58585A"/>
              <w:left w:val="single" w:sz="8" w:space="0" w:color="58585A"/>
              <w:bottom w:val="single" w:sz="8" w:space="0" w:color="58585A"/>
              <w:right w:val="single" w:sz="8" w:space="0" w:color="58585A"/>
            </w:tcBorders>
            <w:shd w:val="clear" w:color="auto" w:fill="auto"/>
            <w:vAlign w:val="center"/>
            <w:hideMark/>
          </w:tcPr>
          <w:p w:rsidR="00FD60BF" w:rsidRPr="00FD60BF" w:rsidRDefault="00FD60BF" w:rsidP="00FD60BF">
            <w:pPr>
              <w:overflowPunct w:val="0"/>
              <w:autoSpaceDE w:val="0"/>
              <w:autoSpaceDN w:val="0"/>
              <w:adjustRightInd w:val="0"/>
              <w:spacing w:after="0"/>
              <w:textAlignment w:val="baseline"/>
              <w:rPr>
                <w:rFonts w:ascii="Arial" w:hAnsi="Arial" w:cs="Arial"/>
                <w:sz w:val="18"/>
                <w:szCs w:val="18"/>
                <w:lang w:eastAsia="fi-FI"/>
              </w:rPr>
            </w:pPr>
          </w:p>
        </w:tc>
        <w:tc>
          <w:tcPr>
            <w:tcW w:w="1450"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FD60BF" w:rsidRPr="00FD60BF" w:rsidRDefault="00FD60BF" w:rsidP="00FD60BF">
            <w:pPr>
              <w:keepNext/>
              <w:keepLines/>
              <w:overflowPunct w:val="0"/>
              <w:autoSpaceDE w:val="0"/>
              <w:autoSpaceDN w:val="0"/>
              <w:adjustRightInd w:val="0"/>
              <w:spacing w:after="0"/>
              <w:jc w:val="center"/>
              <w:textAlignment w:val="baseline"/>
              <w:rPr>
                <w:rFonts w:ascii="Arial" w:hAnsi="Arial"/>
                <w:b/>
                <w:sz w:val="18"/>
                <w:lang w:eastAsia="fi-FI"/>
              </w:rPr>
            </w:pPr>
            <w:r w:rsidRPr="00FD60BF">
              <w:rPr>
                <w:rFonts w:ascii="Arial" w:hAnsi="Arial"/>
                <w:b/>
                <w:kern w:val="24"/>
                <w:sz w:val="18"/>
                <w:lang w:eastAsia="fi-FI"/>
              </w:rPr>
              <w:t>no key change</w:t>
            </w:r>
          </w:p>
        </w:tc>
        <w:tc>
          <w:tcPr>
            <w:tcW w:w="1418"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FD60BF" w:rsidRPr="00FD60BF" w:rsidRDefault="00FD60BF" w:rsidP="00FD60BF">
            <w:pPr>
              <w:keepNext/>
              <w:keepLines/>
              <w:overflowPunct w:val="0"/>
              <w:autoSpaceDE w:val="0"/>
              <w:autoSpaceDN w:val="0"/>
              <w:adjustRightInd w:val="0"/>
              <w:spacing w:after="0"/>
              <w:jc w:val="center"/>
              <w:textAlignment w:val="baseline"/>
              <w:rPr>
                <w:rFonts w:ascii="Arial" w:hAnsi="Arial"/>
                <w:b/>
                <w:kern w:val="24"/>
                <w:sz w:val="18"/>
                <w:lang w:eastAsia="fi-FI"/>
              </w:rPr>
            </w:pPr>
            <w:r w:rsidRPr="00FD60BF">
              <w:rPr>
                <w:rFonts w:ascii="Arial" w:hAnsi="Arial"/>
                <w:b/>
                <w:kern w:val="24"/>
                <w:sz w:val="18"/>
                <w:lang w:eastAsia="fi-FI"/>
              </w:rPr>
              <w:t>with key change</w:t>
            </w:r>
            <w:r w:rsidRPr="00FD60BF">
              <w:rPr>
                <w:rFonts w:ascii="Arial" w:hAnsi="Arial"/>
                <w:b/>
                <w:kern w:val="24"/>
                <w:sz w:val="18"/>
                <w:lang w:eastAsia="fi-FI"/>
              </w:rPr>
              <w:br/>
              <w:t>(</w:t>
            </w:r>
            <w:r w:rsidRPr="00FD60BF">
              <w:rPr>
                <w:rFonts w:ascii="Arial" w:hAnsi="Arial"/>
                <w:b/>
                <w:sz w:val="18"/>
                <w:lang w:val="en-US" w:eastAsia="ja-JP"/>
              </w:rPr>
              <w:t>change of termination point</w:t>
            </w:r>
            <w:r w:rsidRPr="00FD60BF">
              <w:rPr>
                <w:rFonts w:ascii="Arial" w:hAnsi="Arial"/>
                <w:b/>
                <w:kern w:val="24"/>
                <w:sz w:val="18"/>
                <w:lang w:eastAsia="fi-FI"/>
              </w:rPr>
              <w:t>)</w:t>
            </w:r>
          </w:p>
        </w:tc>
        <w:tc>
          <w:tcPr>
            <w:tcW w:w="1417"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FD60BF" w:rsidRPr="00FD60BF" w:rsidRDefault="00FD60BF" w:rsidP="00FD60BF">
            <w:pPr>
              <w:keepNext/>
              <w:keepLines/>
              <w:overflowPunct w:val="0"/>
              <w:autoSpaceDE w:val="0"/>
              <w:autoSpaceDN w:val="0"/>
              <w:adjustRightInd w:val="0"/>
              <w:spacing w:after="0"/>
              <w:jc w:val="center"/>
              <w:textAlignment w:val="baseline"/>
              <w:rPr>
                <w:rFonts w:ascii="Arial" w:hAnsi="Arial"/>
                <w:b/>
                <w:sz w:val="18"/>
                <w:lang w:eastAsia="fi-FI"/>
              </w:rPr>
            </w:pPr>
            <w:r w:rsidRPr="00FD60BF">
              <w:rPr>
                <w:rFonts w:ascii="Arial" w:hAnsi="Arial"/>
                <w:b/>
                <w:kern w:val="24"/>
                <w:sz w:val="18"/>
                <w:lang w:eastAsia="fi-FI"/>
              </w:rPr>
              <w:t>no key change</w:t>
            </w:r>
          </w:p>
        </w:tc>
        <w:tc>
          <w:tcPr>
            <w:tcW w:w="1418"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FD60BF" w:rsidRPr="00FD60BF" w:rsidRDefault="00FD60BF" w:rsidP="00FD60BF">
            <w:pPr>
              <w:keepNext/>
              <w:keepLines/>
              <w:overflowPunct w:val="0"/>
              <w:autoSpaceDE w:val="0"/>
              <w:autoSpaceDN w:val="0"/>
              <w:adjustRightInd w:val="0"/>
              <w:spacing w:after="0"/>
              <w:jc w:val="center"/>
              <w:textAlignment w:val="baseline"/>
              <w:rPr>
                <w:rFonts w:ascii="Arial" w:hAnsi="Arial"/>
                <w:b/>
                <w:kern w:val="24"/>
                <w:sz w:val="18"/>
                <w:lang w:eastAsia="fi-FI"/>
              </w:rPr>
            </w:pPr>
            <w:r w:rsidRPr="00FD60BF">
              <w:rPr>
                <w:rFonts w:ascii="Arial" w:hAnsi="Arial"/>
                <w:b/>
                <w:kern w:val="24"/>
                <w:sz w:val="18"/>
                <w:lang w:eastAsia="fi-FI"/>
              </w:rPr>
              <w:t>with key change</w:t>
            </w:r>
            <w:r w:rsidRPr="00FD60BF">
              <w:rPr>
                <w:rFonts w:ascii="Arial" w:hAnsi="Arial"/>
                <w:b/>
                <w:kern w:val="24"/>
                <w:sz w:val="18"/>
                <w:lang w:eastAsia="fi-FI"/>
              </w:rPr>
              <w:br/>
              <w:t>(</w:t>
            </w:r>
            <w:r w:rsidRPr="00FD60BF">
              <w:rPr>
                <w:rFonts w:ascii="Arial" w:hAnsi="Arial"/>
                <w:b/>
                <w:sz w:val="18"/>
                <w:lang w:val="en-US" w:eastAsia="ja-JP"/>
              </w:rPr>
              <w:t>change of termination point</w:t>
            </w:r>
            <w:r w:rsidRPr="00FD60BF">
              <w:rPr>
                <w:rFonts w:ascii="Arial" w:hAnsi="Arial"/>
                <w:b/>
                <w:kern w:val="24"/>
                <w:sz w:val="18"/>
                <w:lang w:eastAsia="fi-FI"/>
              </w:rPr>
              <w:t>)</w:t>
            </w:r>
          </w:p>
        </w:tc>
        <w:tc>
          <w:tcPr>
            <w:tcW w:w="1559"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FD60BF" w:rsidRPr="00FD60BF" w:rsidRDefault="00FD60BF" w:rsidP="00FD60BF">
            <w:pPr>
              <w:keepNext/>
              <w:keepLines/>
              <w:overflowPunct w:val="0"/>
              <w:autoSpaceDE w:val="0"/>
              <w:autoSpaceDN w:val="0"/>
              <w:adjustRightInd w:val="0"/>
              <w:spacing w:after="0"/>
              <w:jc w:val="center"/>
              <w:textAlignment w:val="baseline"/>
              <w:rPr>
                <w:rFonts w:ascii="Arial" w:hAnsi="Arial"/>
                <w:b/>
                <w:kern w:val="24"/>
                <w:sz w:val="18"/>
                <w:lang w:eastAsia="fi-FI"/>
              </w:rPr>
            </w:pPr>
            <w:r w:rsidRPr="00FD60BF">
              <w:rPr>
                <w:rFonts w:ascii="Arial" w:hAnsi="Arial"/>
                <w:b/>
                <w:kern w:val="24"/>
                <w:sz w:val="18"/>
                <w:lang w:eastAsia="fi-FI"/>
              </w:rPr>
              <w:t>no key</w:t>
            </w:r>
          </w:p>
          <w:p w:rsidR="00FD60BF" w:rsidRPr="00FD60BF" w:rsidRDefault="00FD60BF" w:rsidP="00FD60BF">
            <w:pPr>
              <w:keepNext/>
              <w:keepLines/>
              <w:overflowPunct w:val="0"/>
              <w:autoSpaceDE w:val="0"/>
              <w:autoSpaceDN w:val="0"/>
              <w:adjustRightInd w:val="0"/>
              <w:spacing w:after="0"/>
              <w:jc w:val="center"/>
              <w:textAlignment w:val="baseline"/>
              <w:rPr>
                <w:rFonts w:ascii="Arial" w:hAnsi="Arial"/>
                <w:b/>
                <w:sz w:val="18"/>
                <w:lang w:eastAsia="fi-FI"/>
              </w:rPr>
            </w:pPr>
            <w:r w:rsidRPr="00FD60BF">
              <w:rPr>
                <w:rFonts w:ascii="Arial" w:hAnsi="Arial"/>
                <w:b/>
                <w:kern w:val="24"/>
                <w:sz w:val="18"/>
                <w:lang w:eastAsia="fi-FI"/>
              </w:rPr>
              <w:t>change</w:t>
            </w:r>
          </w:p>
        </w:tc>
        <w:tc>
          <w:tcPr>
            <w:tcW w:w="1563"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FD60BF" w:rsidRPr="00FD60BF" w:rsidRDefault="00FD60BF" w:rsidP="00FD60BF">
            <w:pPr>
              <w:keepNext/>
              <w:keepLines/>
              <w:overflowPunct w:val="0"/>
              <w:autoSpaceDE w:val="0"/>
              <w:autoSpaceDN w:val="0"/>
              <w:adjustRightInd w:val="0"/>
              <w:spacing w:after="0"/>
              <w:jc w:val="center"/>
              <w:textAlignment w:val="baseline"/>
              <w:rPr>
                <w:rFonts w:ascii="Arial" w:hAnsi="Arial"/>
                <w:b/>
                <w:sz w:val="18"/>
                <w:lang w:eastAsia="fi-FI"/>
              </w:rPr>
            </w:pPr>
            <w:r w:rsidRPr="00FD60BF">
              <w:rPr>
                <w:rFonts w:ascii="Arial" w:hAnsi="Arial"/>
                <w:b/>
                <w:kern w:val="24"/>
                <w:sz w:val="18"/>
                <w:lang w:eastAsia="fi-FI"/>
              </w:rPr>
              <w:t>with key change</w:t>
            </w:r>
            <w:r w:rsidRPr="00FD60BF">
              <w:rPr>
                <w:rFonts w:ascii="Arial" w:hAnsi="Arial"/>
                <w:b/>
                <w:kern w:val="24"/>
                <w:sz w:val="18"/>
                <w:lang w:eastAsia="fi-FI"/>
              </w:rPr>
              <w:br/>
              <w:t>(</w:t>
            </w:r>
            <w:r w:rsidRPr="00FD60BF">
              <w:rPr>
                <w:rFonts w:ascii="Arial" w:hAnsi="Arial"/>
                <w:b/>
                <w:sz w:val="18"/>
                <w:lang w:val="en-US" w:eastAsia="ja-JP"/>
              </w:rPr>
              <w:t>change of termination point</w:t>
            </w:r>
            <w:r w:rsidRPr="00FD60BF">
              <w:rPr>
                <w:rFonts w:ascii="Arial" w:hAnsi="Arial"/>
                <w:b/>
                <w:kern w:val="24"/>
                <w:sz w:val="18"/>
                <w:lang w:eastAsia="fi-FI"/>
              </w:rPr>
              <w:t>)</w:t>
            </w:r>
          </w:p>
        </w:tc>
      </w:tr>
      <w:tr w:rsidR="00FD60BF" w:rsidRPr="00FD60BF" w:rsidTr="00F707D4">
        <w:trPr>
          <w:trHeight w:val="2715"/>
        </w:trPr>
        <w:tc>
          <w:tcPr>
            <w:tcW w:w="950"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lang w:eastAsia="fi-FI"/>
              </w:rPr>
              <w:t>MCG</w:t>
            </w:r>
          </w:p>
        </w:tc>
        <w:tc>
          <w:tcPr>
            <w:tcW w:w="1450"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lang w:eastAsia="fi-FI"/>
              </w:rPr>
              <w:t>N/A</w:t>
            </w:r>
          </w:p>
        </w:tc>
        <w:tc>
          <w:tcPr>
            <w:tcW w:w="1418"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PDCP:</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Re-establish</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MCG RLC:</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See Note 1</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MCG MAC:</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See Note 1</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SCG RLC:</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No action</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SCG MAC:</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lang w:eastAsia="fi-FI"/>
              </w:rPr>
              <w:t>No action</w:t>
            </w:r>
          </w:p>
        </w:tc>
        <w:tc>
          <w:tcPr>
            <w:tcW w:w="1417"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lang w:eastAsia="fi-FI"/>
              </w:rPr>
              <w:t>PDCP: Reconfigure</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lang w:eastAsia="fi-FI"/>
              </w:rPr>
              <w:t>MCG RLC: No action</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lang w:eastAsia="fi-FI"/>
              </w:rPr>
              <w:t>MCG MAC: No action</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lang w:eastAsia="fi-FI"/>
              </w:rPr>
              <w:t>SCG RLC: Establish</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lang w:eastAsia="fi-FI"/>
              </w:rPr>
              <w:t>SCG MAC: Reconfigure</w:t>
            </w:r>
          </w:p>
        </w:tc>
        <w:tc>
          <w:tcPr>
            <w:tcW w:w="1418"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PDCP:</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Re-establish</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MCG RLC:</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See Note 1</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MCG MAC:</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See Note 1</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SCG RLC:</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Establish</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SCG MAC:</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Reconfigure</w:t>
            </w:r>
          </w:p>
        </w:tc>
        <w:tc>
          <w:tcPr>
            <w:tcW w:w="1559"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szCs w:val="24"/>
                <w:lang w:eastAsia="fi-FI"/>
              </w:rPr>
            </w:pPr>
            <w:r w:rsidRPr="00FD60BF">
              <w:rPr>
                <w:rFonts w:ascii="Arial" w:hAnsi="Arial"/>
                <w:kern w:val="24"/>
                <w:sz w:val="18"/>
                <w:szCs w:val="24"/>
                <w:lang w:eastAsia="fi-FI"/>
              </w:rPr>
              <w:t>PDCP:</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szCs w:val="36"/>
                <w:lang w:eastAsia="fi-FI"/>
              </w:rPr>
            </w:pPr>
            <w:r w:rsidRPr="00FD60BF">
              <w:rPr>
                <w:rFonts w:ascii="Arial" w:hAnsi="Arial"/>
                <w:kern w:val="24"/>
                <w:sz w:val="18"/>
                <w:szCs w:val="24"/>
                <w:lang w:eastAsia="fi-FI"/>
              </w:rPr>
              <w:t>Recovery</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szCs w:val="24"/>
                <w:lang w:eastAsia="fi-FI"/>
              </w:rPr>
            </w:pPr>
            <w:r w:rsidRPr="00FD60BF">
              <w:rPr>
                <w:rFonts w:ascii="Arial" w:hAnsi="Arial"/>
                <w:kern w:val="24"/>
                <w:sz w:val="18"/>
                <w:szCs w:val="24"/>
                <w:lang w:eastAsia="fi-FI"/>
              </w:rPr>
              <w:t>MCG RLC:</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szCs w:val="36"/>
                <w:lang w:eastAsia="fi-FI"/>
              </w:rPr>
            </w:pPr>
            <w:r w:rsidRPr="00FD60BF">
              <w:rPr>
                <w:rFonts w:ascii="Arial" w:hAnsi="Arial"/>
                <w:kern w:val="24"/>
                <w:sz w:val="18"/>
                <w:szCs w:val="24"/>
                <w:lang w:eastAsia="fi-FI"/>
              </w:rPr>
              <w:t>See Note 3</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szCs w:val="24"/>
                <w:lang w:eastAsia="fi-FI"/>
              </w:rPr>
            </w:pPr>
            <w:r w:rsidRPr="00FD60BF">
              <w:rPr>
                <w:rFonts w:ascii="Arial" w:hAnsi="Arial"/>
                <w:kern w:val="24"/>
                <w:sz w:val="18"/>
                <w:szCs w:val="24"/>
                <w:lang w:eastAsia="fi-FI"/>
              </w:rPr>
              <w:t>MCG MAC:</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szCs w:val="36"/>
                <w:lang w:eastAsia="fi-FI"/>
              </w:rPr>
            </w:pPr>
            <w:r w:rsidRPr="00FD60BF">
              <w:rPr>
                <w:rFonts w:ascii="Arial" w:hAnsi="Arial"/>
                <w:kern w:val="24"/>
                <w:sz w:val="18"/>
                <w:szCs w:val="24"/>
                <w:lang w:eastAsia="fi-FI"/>
              </w:rPr>
              <w:t>Reconfigure</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szCs w:val="24"/>
                <w:lang w:eastAsia="fi-FI"/>
              </w:rPr>
            </w:pPr>
            <w:r w:rsidRPr="00FD60BF">
              <w:rPr>
                <w:rFonts w:ascii="Arial" w:hAnsi="Arial"/>
                <w:kern w:val="24"/>
                <w:sz w:val="18"/>
                <w:szCs w:val="24"/>
                <w:lang w:eastAsia="fi-FI"/>
              </w:rPr>
              <w:t>SCG RLC:</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szCs w:val="36"/>
                <w:lang w:eastAsia="fi-FI"/>
              </w:rPr>
            </w:pPr>
            <w:r w:rsidRPr="00FD60BF">
              <w:rPr>
                <w:rFonts w:ascii="Arial" w:hAnsi="Arial"/>
                <w:kern w:val="24"/>
                <w:sz w:val="18"/>
                <w:szCs w:val="24"/>
                <w:lang w:eastAsia="fi-FI"/>
              </w:rPr>
              <w:t>Establish</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szCs w:val="24"/>
                <w:lang w:eastAsia="fi-FI"/>
              </w:rPr>
            </w:pPr>
            <w:r w:rsidRPr="00FD60BF">
              <w:rPr>
                <w:rFonts w:ascii="Arial" w:hAnsi="Arial"/>
                <w:kern w:val="24"/>
                <w:sz w:val="18"/>
                <w:szCs w:val="24"/>
                <w:lang w:eastAsia="fi-FI"/>
              </w:rPr>
              <w:t>SCG MAC:</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szCs w:val="24"/>
                <w:lang w:eastAsia="fi-FI"/>
              </w:rPr>
              <w:t>Reconfigure</w:t>
            </w:r>
          </w:p>
        </w:tc>
        <w:tc>
          <w:tcPr>
            <w:tcW w:w="1563"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PDCP:</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Re-establish</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MCG RLC:</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szCs w:val="24"/>
                <w:lang w:eastAsia="fi-FI"/>
              </w:rPr>
              <w:t>See Note 3</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MCG MAC:</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lang w:eastAsia="fi-FI"/>
              </w:rPr>
              <w:t>Reconfigure</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SCG RLC:</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lang w:eastAsia="fi-FI"/>
              </w:rPr>
              <w:t>Establish</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SCG MAC:</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lang w:eastAsia="fi-FI"/>
              </w:rPr>
              <w:t>Reconfigure</w:t>
            </w:r>
          </w:p>
        </w:tc>
      </w:tr>
      <w:tr w:rsidR="00FD60BF" w:rsidRPr="00FD60BF" w:rsidTr="00F707D4">
        <w:trPr>
          <w:trHeight w:val="2715"/>
        </w:trPr>
        <w:tc>
          <w:tcPr>
            <w:tcW w:w="950"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lang w:eastAsia="fi-FI"/>
              </w:rPr>
              <w:t>Split</w:t>
            </w:r>
          </w:p>
        </w:tc>
        <w:tc>
          <w:tcPr>
            <w:tcW w:w="1450"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PDCP:</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lang w:eastAsia="fi-FI"/>
              </w:rPr>
              <w:t>Recovery</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MCG RLC:</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lang w:eastAsia="fi-FI"/>
              </w:rPr>
              <w:t>No action</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MCG MAC:</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lang w:eastAsia="fi-FI"/>
              </w:rPr>
              <w:t>No action</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SCG RLC:</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szCs w:val="24"/>
                <w:lang w:eastAsia="fi-FI"/>
              </w:rPr>
              <w:t>See Note 4</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SCG MAC:</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lang w:eastAsia="fi-FI"/>
              </w:rPr>
              <w:t>Reconfigure</w:t>
            </w:r>
          </w:p>
        </w:tc>
        <w:tc>
          <w:tcPr>
            <w:tcW w:w="1418"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lang w:eastAsia="fi-FI"/>
              </w:rPr>
              <w:t xml:space="preserve">PDCP: </w:t>
            </w:r>
            <w:r w:rsidRPr="00FD60BF">
              <w:rPr>
                <w:rFonts w:ascii="Arial" w:hAnsi="Arial"/>
                <w:kern w:val="24"/>
                <w:sz w:val="18"/>
                <w:lang w:eastAsia="fi-FI"/>
              </w:rPr>
              <w:br/>
              <w:t>Re-establish</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lang w:eastAsia="fi-FI"/>
              </w:rPr>
              <w:t>MCG RLC: See Note 1</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lang w:eastAsia="fi-FI"/>
              </w:rPr>
              <w:t>MCG MAC: See Note 1</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lang w:eastAsia="fi-FI"/>
              </w:rPr>
              <w:t xml:space="preserve">SCG RLC: </w:t>
            </w:r>
            <w:r w:rsidRPr="00FD60BF">
              <w:rPr>
                <w:rFonts w:ascii="Arial" w:hAnsi="Arial"/>
                <w:kern w:val="24"/>
                <w:sz w:val="18"/>
                <w:szCs w:val="24"/>
                <w:lang w:eastAsia="fi-FI"/>
              </w:rPr>
              <w:t>See Note 4</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lang w:eastAsia="fi-FI"/>
              </w:rPr>
              <w:t>SCG MAC: Reconfigure</w:t>
            </w:r>
          </w:p>
        </w:tc>
        <w:tc>
          <w:tcPr>
            <w:tcW w:w="1417"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lang w:eastAsia="fi-FI"/>
              </w:rPr>
              <w:t>N/A</w:t>
            </w:r>
          </w:p>
        </w:tc>
        <w:tc>
          <w:tcPr>
            <w:tcW w:w="1418"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PDCP:</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lang w:eastAsia="fi-FI"/>
              </w:rPr>
              <w:t>Re-establish</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MCG RLC:</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lang w:eastAsia="fi-FI"/>
              </w:rPr>
              <w:t>See Note 1</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MCG MAC:</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lang w:eastAsia="fi-FI"/>
              </w:rPr>
              <w:t>See Note 1</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lang w:eastAsia="fi-FI"/>
              </w:rPr>
              <w:t xml:space="preserve">SCG RLC: </w:t>
            </w:r>
            <w:r w:rsidRPr="00FD60BF">
              <w:rPr>
                <w:rFonts w:ascii="Arial" w:hAnsi="Arial"/>
                <w:kern w:val="24"/>
                <w:sz w:val="18"/>
                <w:lang w:eastAsia="fi-FI"/>
              </w:rPr>
              <w:br/>
              <w:t xml:space="preserve">See Note </w:t>
            </w:r>
            <w:r w:rsidRPr="00FD60BF">
              <w:rPr>
                <w:rFonts w:ascii="Arial" w:hAnsi="Arial"/>
                <w:kern w:val="24"/>
                <w:sz w:val="18"/>
                <w:lang w:val="en-US" w:eastAsia="fi-FI"/>
              </w:rPr>
              <w:t>1</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lang w:eastAsia="fi-FI"/>
              </w:rPr>
              <w:t xml:space="preserve">SCG MAC: </w:t>
            </w:r>
            <w:r w:rsidRPr="00FD60BF">
              <w:rPr>
                <w:rFonts w:ascii="Arial" w:hAnsi="Arial"/>
                <w:kern w:val="24"/>
                <w:sz w:val="18"/>
                <w:lang w:eastAsia="fi-FI"/>
              </w:rPr>
              <w:br/>
              <w:t xml:space="preserve">See Note </w:t>
            </w:r>
            <w:r w:rsidRPr="00FD60BF">
              <w:rPr>
                <w:rFonts w:ascii="Arial" w:hAnsi="Arial"/>
                <w:kern w:val="24"/>
                <w:sz w:val="18"/>
                <w:lang w:val="en-US" w:eastAsia="fi-FI"/>
              </w:rPr>
              <w:t>1</w:t>
            </w:r>
          </w:p>
        </w:tc>
        <w:tc>
          <w:tcPr>
            <w:tcW w:w="1559"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lang w:eastAsia="fi-FI"/>
              </w:rPr>
              <w:t>PDCP: Recovery</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MCG RLC:</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szCs w:val="24"/>
                <w:lang w:eastAsia="fi-FI"/>
              </w:rPr>
              <w:t>See Note 3</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MCG MAC:</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lang w:eastAsia="fi-FI"/>
              </w:rPr>
              <w:t>Reconfigure</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lang w:eastAsia="fi-FI"/>
              </w:rPr>
              <w:t xml:space="preserve">SCG RLC: </w:t>
            </w:r>
            <w:r w:rsidRPr="00FD60BF">
              <w:rPr>
                <w:rFonts w:ascii="Arial" w:hAnsi="Arial"/>
                <w:kern w:val="24"/>
                <w:sz w:val="18"/>
                <w:lang w:eastAsia="fi-FI"/>
              </w:rPr>
              <w:br/>
              <w:t>No action</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lang w:eastAsia="fi-FI"/>
              </w:rPr>
              <w:t>SCG MAC:</w:t>
            </w:r>
            <w:r w:rsidRPr="00FD60BF">
              <w:rPr>
                <w:rFonts w:ascii="Arial" w:hAnsi="Arial"/>
                <w:kern w:val="24"/>
                <w:sz w:val="18"/>
                <w:lang w:eastAsia="fi-FI"/>
              </w:rPr>
              <w:br/>
              <w:t>No action</w:t>
            </w:r>
          </w:p>
        </w:tc>
        <w:tc>
          <w:tcPr>
            <w:tcW w:w="1563"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PDCP:</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lang w:eastAsia="fi-FI"/>
              </w:rPr>
              <w:t>Re-establish</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MCG RLC:</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szCs w:val="24"/>
                <w:lang w:eastAsia="fi-FI"/>
              </w:rPr>
              <w:t>See Note 3</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MCG MAC:</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lang w:eastAsia="fi-FI"/>
              </w:rPr>
              <w:t>Reconfigure</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lang w:eastAsia="fi-FI"/>
              </w:rPr>
              <w:t xml:space="preserve">SCG RLC: </w:t>
            </w:r>
            <w:r w:rsidRPr="00FD60BF">
              <w:rPr>
                <w:rFonts w:ascii="Arial" w:hAnsi="Arial"/>
                <w:kern w:val="24"/>
                <w:sz w:val="18"/>
                <w:lang w:eastAsia="fi-FI"/>
              </w:rPr>
              <w:br/>
              <w:t xml:space="preserve">See Note </w:t>
            </w:r>
            <w:r w:rsidRPr="00FD60BF">
              <w:rPr>
                <w:rFonts w:ascii="Arial" w:hAnsi="Arial"/>
                <w:kern w:val="24"/>
                <w:sz w:val="18"/>
                <w:lang w:val="en-US" w:eastAsia="fi-FI"/>
              </w:rPr>
              <w:t>1</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lang w:eastAsia="fi-FI"/>
              </w:rPr>
              <w:t xml:space="preserve">SCG MAC: </w:t>
            </w:r>
            <w:r w:rsidRPr="00FD60BF">
              <w:rPr>
                <w:rFonts w:ascii="Arial" w:hAnsi="Arial"/>
                <w:kern w:val="24"/>
                <w:sz w:val="18"/>
                <w:lang w:eastAsia="fi-FI"/>
              </w:rPr>
              <w:br/>
              <w:t xml:space="preserve">See Note </w:t>
            </w:r>
            <w:r w:rsidRPr="00FD60BF">
              <w:rPr>
                <w:rFonts w:ascii="Arial" w:hAnsi="Arial"/>
                <w:kern w:val="24"/>
                <w:sz w:val="18"/>
                <w:lang w:val="en-US" w:eastAsia="fi-FI"/>
              </w:rPr>
              <w:t>1</w:t>
            </w:r>
          </w:p>
        </w:tc>
      </w:tr>
      <w:tr w:rsidR="00FD60BF" w:rsidRPr="00FD60BF" w:rsidTr="00F707D4">
        <w:trPr>
          <w:trHeight w:val="2715"/>
        </w:trPr>
        <w:tc>
          <w:tcPr>
            <w:tcW w:w="950"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lang w:eastAsia="fi-FI"/>
              </w:rPr>
              <w:t>SCG</w:t>
            </w:r>
          </w:p>
        </w:tc>
        <w:tc>
          <w:tcPr>
            <w:tcW w:w="1450"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szCs w:val="24"/>
                <w:lang w:eastAsia="fi-FI"/>
              </w:rPr>
            </w:pPr>
            <w:r w:rsidRPr="00FD60BF">
              <w:rPr>
                <w:rFonts w:ascii="Arial" w:hAnsi="Arial"/>
                <w:kern w:val="24"/>
                <w:sz w:val="18"/>
                <w:szCs w:val="24"/>
                <w:lang w:eastAsia="fi-FI"/>
              </w:rPr>
              <w:t>PDCP:</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szCs w:val="36"/>
                <w:lang w:eastAsia="fi-FI"/>
              </w:rPr>
            </w:pPr>
            <w:r w:rsidRPr="00FD60BF">
              <w:rPr>
                <w:rFonts w:ascii="Arial" w:hAnsi="Arial"/>
                <w:kern w:val="24"/>
                <w:sz w:val="18"/>
                <w:szCs w:val="24"/>
                <w:lang w:eastAsia="fi-FI"/>
              </w:rPr>
              <w:t>Recovery</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szCs w:val="36"/>
                <w:lang w:eastAsia="fi-FI"/>
              </w:rPr>
            </w:pPr>
            <w:r w:rsidRPr="00FD60BF">
              <w:rPr>
                <w:rFonts w:ascii="Arial" w:hAnsi="Arial"/>
                <w:kern w:val="24"/>
                <w:sz w:val="18"/>
                <w:szCs w:val="24"/>
                <w:lang w:eastAsia="fi-FI"/>
              </w:rPr>
              <w:t>MCG RLC: Establish</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szCs w:val="36"/>
                <w:lang w:eastAsia="fi-FI"/>
              </w:rPr>
            </w:pPr>
            <w:r w:rsidRPr="00FD60BF">
              <w:rPr>
                <w:rFonts w:ascii="Arial" w:hAnsi="Arial"/>
                <w:kern w:val="24"/>
                <w:sz w:val="18"/>
                <w:szCs w:val="24"/>
                <w:lang w:eastAsia="fi-FI"/>
              </w:rPr>
              <w:t>MCG MAC: Reconfigure</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szCs w:val="36"/>
                <w:lang w:eastAsia="fi-FI"/>
              </w:rPr>
            </w:pPr>
            <w:r w:rsidRPr="00FD60BF">
              <w:rPr>
                <w:rFonts w:ascii="Arial" w:hAnsi="Arial"/>
                <w:kern w:val="24"/>
                <w:sz w:val="18"/>
                <w:szCs w:val="24"/>
                <w:lang w:eastAsia="fi-FI"/>
              </w:rPr>
              <w:t>SCG RLC: See Note 4</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szCs w:val="24"/>
                <w:lang w:eastAsia="fi-FI"/>
              </w:rPr>
              <w:t>SCG MAC: Reconfigure</w:t>
            </w:r>
          </w:p>
        </w:tc>
        <w:tc>
          <w:tcPr>
            <w:tcW w:w="1418"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PDCP:</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lang w:eastAsia="fi-FI"/>
              </w:rPr>
              <w:t>Re-establish</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MCG RLC:</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lang w:eastAsia="fi-FI"/>
              </w:rPr>
              <w:t>Establish</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MCG MAC:</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lang w:eastAsia="fi-FI"/>
              </w:rPr>
              <w:t>Reconfigure</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SCG RLC:</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szCs w:val="24"/>
                <w:lang w:eastAsia="fi-FI"/>
              </w:rPr>
              <w:t>See Note 4</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SCG MAC:</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lang w:eastAsia="fi-FI"/>
              </w:rPr>
              <w:t>Reconfigure</w:t>
            </w:r>
          </w:p>
        </w:tc>
        <w:tc>
          <w:tcPr>
            <w:tcW w:w="1417"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PDCP:</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lang w:eastAsia="fi-FI"/>
              </w:rPr>
              <w:t>Reconfigure</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lang w:eastAsia="fi-FI"/>
              </w:rPr>
              <w:t>MCG RLC: Establish</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lang w:eastAsia="fi-FI"/>
              </w:rPr>
              <w:t>MCG MAC: Reconfigure</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lang w:eastAsia="fi-FI"/>
              </w:rPr>
              <w:t>SCG RLC: No action</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lang w:eastAsia="fi-FI"/>
              </w:rPr>
              <w:t>SCG MAC: No action</w:t>
            </w:r>
          </w:p>
        </w:tc>
        <w:tc>
          <w:tcPr>
            <w:tcW w:w="1418"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PDCP:</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lang w:eastAsia="fi-FI"/>
              </w:rPr>
              <w:t>Re-establish</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MCG RLC:</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lang w:eastAsia="fi-FI"/>
              </w:rPr>
              <w:t>Establish</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MCG MAC:</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lang w:eastAsia="fi-FI"/>
              </w:rPr>
              <w:t>Reconfigure</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SCG RLC:</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 xml:space="preserve">See Note </w:t>
            </w:r>
            <w:r w:rsidRPr="00FD60BF">
              <w:rPr>
                <w:rFonts w:ascii="Arial" w:hAnsi="Arial"/>
                <w:kern w:val="24"/>
                <w:sz w:val="18"/>
                <w:lang w:val="en-US" w:eastAsia="fi-FI"/>
              </w:rPr>
              <w:t>1</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lang w:eastAsia="fi-FI"/>
              </w:rPr>
              <w:t xml:space="preserve">SCG MAC: </w:t>
            </w:r>
            <w:r w:rsidRPr="00FD60BF">
              <w:rPr>
                <w:rFonts w:ascii="Arial" w:hAnsi="Arial"/>
                <w:kern w:val="24"/>
                <w:sz w:val="18"/>
                <w:lang w:eastAsia="fi-FI"/>
              </w:rPr>
              <w:br/>
              <w:t xml:space="preserve">See Note </w:t>
            </w:r>
            <w:r w:rsidRPr="00FD60BF">
              <w:rPr>
                <w:rFonts w:ascii="Arial" w:hAnsi="Arial"/>
                <w:kern w:val="24"/>
                <w:sz w:val="18"/>
                <w:lang w:val="en-US" w:eastAsia="fi-FI"/>
              </w:rPr>
              <w:t>1</w:t>
            </w:r>
          </w:p>
        </w:tc>
        <w:tc>
          <w:tcPr>
            <w:tcW w:w="1559"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lang w:eastAsia="fi-FI"/>
              </w:rPr>
              <w:t>N/A</w:t>
            </w:r>
          </w:p>
        </w:tc>
        <w:tc>
          <w:tcPr>
            <w:tcW w:w="1563"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PDCP:</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Re-establish</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MCG RLC:</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No action</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MCG MAC:</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No action</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SCG RLC:</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 xml:space="preserve">See Note </w:t>
            </w:r>
            <w:r w:rsidRPr="00FD60BF">
              <w:rPr>
                <w:rFonts w:ascii="Arial" w:hAnsi="Arial"/>
                <w:kern w:val="24"/>
                <w:sz w:val="18"/>
                <w:lang w:val="en-US" w:eastAsia="fi-FI"/>
              </w:rPr>
              <w:t>1</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SCG MAC:</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lang w:eastAsia="fi-FI"/>
              </w:rPr>
              <w:t xml:space="preserve">See Note </w:t>
            </w:r>
            <w:r w:rsidRPr="00FD60BF">
              <w:rPr>
                <w:rFonts w:ascii="Arial" w:hAnsi="Arial"/>
                <w:kern w:val="24"/>
                <w:sz w:val="18"/>
                <w:lang w:val="en-US" w:eastAsia="fi-FI"/>
              </w:rPr>
              <w:t>1</w:t>
            </w:r>
          </w:p>
        </w:tc>
      </w:tr>
    </w:tbl>
    <w:p w:rsidR="00FD60BF" w:rsidRPr="00FD60BF" w:rsidRDefault="00FD60BF" w:rsidP="00FD60BF">
      <w:pPr>
        <w:overflowPunct w:val="0"/>
        <w:autoSpaceDE w:val="0"/>
        <w:autoSpaceDN w:val="0"/>
        <w:adjustRightInd w:val="0"/>
        <w:textAlignment w:val="baseline"/>
        <w:rPr>
          <w:lang w:eastAsia="ja-JP"/>
        </w:rPr>
      </w:pPr>
    </w:p>
    <w:p w:rsidR="00FD60BF" w:rsidRPr="00FD60BF" w:rsidRDefault="00FD60BF" w:rsidP="00FD60BF">
      <w:pPr>
        <w:keepLines/>
        <w:overflowPunct w:val="0"/>
        <w:autoSpaceDE w:val="0"/>
        <w:autoSpaceDN w:val="0"/>
        <w:adjustRightInd w:val="0"/>
        <w:ind w:left="1135" w:hanging="851"/>
        <w:textAlignment w:val="baseline"/>
        <w:rPr>
          <w:lang w:eastAsia="x-none"/>
        </w:rPr>
      </w:pPr>
      <w:r w:rsidRPr="00FD60BF">
        <w:rPr>
          <w:lang w:eastAsia="x-none"/>
        </w:rPr>
        <w:t>NOTE 1:</w:t>
      </w:r>
      <w:r w:rsidRPr="00FD60BF">
        <w:rPr>
          <w:lang w:eastAsia="x-none"/>
        </w:rPr>
        <w:tab/>
        <w:t>For EN-DC and NGEN-DC MCG, NE-DC SCG: the MAC/RLC behaviour depends on the solution selected by the network. It can be PCell handover (for EN-DC and NGEN-DC) or PSCell change (for NE-DC), which triggers MAC reset and RLC re-establishment. Alternatively, the logical channel identity can be changed, either via RLC bearer release and add (including RLC re-establishment), or via reconfiguration of the RLC bearer with RLC-re-establishment.</w:t>
      </w:r>
    </w:p>
    <w:p w:rsidR="00FD60BF" w:rsidRPr="00FD60BF" w:rsidRDefault="00FD60BF" w:rsidP="00FD60BF">
      <w:pPr>
        <w:keepLines/>
        <w:overflowPunct w:val="0"/>
        <w:autoSpaceDE w:val="0"/>
        <w:autoSpaceDN w:val="0"/>
        <w:adjustRightInd w:val="0"/>
        <w:ind w:left="1135" w:hanging="851"/>
        <w:textAlignment w:val="baseline"/>
        <w:rPr>
          <w:lang w:eastAsia="x-none"/>
        </w:rPr>
      </w:pPr>
      <w:r w:rsidRPr="00FD60BF">
        <w:rPr>
          <w:lang w:eastAsia="x-none"/>
        </w:rPr>
        <w:lastRenderedPageBreak/>
        <w:tab/>
        <w:t>For EN-DC and NGEN-DC SCG, NE-DC MCG, NR-DC MCG and SCG: the MAC/RLC behaviour depends on the solution selected by the network. It can be reconfiguration with sync, with MAC reset and RLC re-establishment. Alternatively, the logical channel identity can be changed via RLC bearer release and add.</w:t>
      </w:r>
    </w:p>
    <w:p w:rsidR="00FD60BF" w:rsidRPr="00FD60BF" w:rsidRDefault="00FD60BF" w:rsidP="00FD60BF">
      <w:pPr>
        <w:keepLines/>
        <w:overflowPunct w:val="0"/>
        <w:autoSpaceDE w:val="0"/>
        <w:autoSpaceDN w:val="0"/>
        <w:adjustRightInd w:val="0"/>
        <w:ind w:left="1135" w:hanging="851"/>
        <w:textAlignment w:val="baseline"/>
        <w:rPr>
          <w:lang w:eastAsia="x-none"/>
        </w:rPr>
      </w:pPr>
      <w:r w:rsidRPr="00FD60BF">
        <w:rPr>
          <w:lang w:eastAsia="x-none"/>
        </w:rPr>
        <w:t>NOTE 2:</w:t>
      </w:r>
      <w:r w:rsidRPr="00FD60BF">
        <w:rPr>
          <w:lang w:eastAsia="x-none"/>
        </w:rPr>
        <w:tab/>
        <w:t>Void</w:t>
      </w:r>
    </w:p>
    <w:p w:rsidR="00FD60BF" w:rsidRPr="00FD60BF" w:rsidRDefault="00FD60BF" w:rsidP="00FD60BF">
      <w:pPr>
        <w:keepLines/>
        <w:overflowPunct w:val="0"/>
        <w:autoSpaceDE w:val="0"/>
        <w:autoSpaceDN w:val="0"/>
        <w:adjustRightInd w:val="0"/>
        <w:ind w:left="1135" w:hanging="851"/>
        <w:textAlignment w:val="baseline"/>
        <w:rPr>
          <w:lang w:eastAsia="x-none"/>
        </w:rPr>
      </w:pPr>
      <w:r w:rsidRPr="00FD60BF">
        <w:rPr>
          <w:lang w:val="x-none" w:eastAsia="x-none"/>
        </w:rPr>
        <w:t xml:space="preserve">NOTE </w:t>
      </w:r>
      <w:r w:rsidRPr="00FD60BF">
        <w:rPr>
          <w:lang w:eastAsia="x-none"/>
        </w:rPr>
        <w:t>3</w:t>
      </w:r>
      <w:r w:rsidRPr="00FD60BF">
        <w:rPr>
          <w:lang w:val="x-none" w:eastAsia="x-none"/>
        </w:rPr>
        <w:t>:</w:t>
      </w:r>
      <w:r w:rsidRPr="00FD60BF">
        <w:rPr>
          <w:lang w:val="x-none" w:eastAsia="x-none"/>
        </w:rPr>
        <w:tab/>
        <w:t>For EN-DC and NGEN-DC: Re-establishment and release. For NE-DC and NR-DC: Release.</w:t>
      </w:r>
    </w:p>
    <w:p w:rsidR="00772FC0" w:rsidRPr="00933AAF" w:rsidRDefault="00FD60BF" w:rsidP="00C9699D">
      <w:pPr>
        <w:keepLines/>
        <w:overflowPunct w:val="0"/>
        <w:autoSpaceDE w:val="0"/>
        <w:autoSpaceDN w:val="0"/>
        <w:adjustRightInd w:val="0"/>
        <w:ind w:left="1135" w:hanging="851"/>
        <w:textAlignment w:val="baseline"/>
        <w:rPr>
          <w:lang w:eastAsia="x-none"/>
        </w:rPr>
      </w:pPr>
      <w:r w:rsidRPr="00FD60BF">
        <w:rPr>
          <w:lang w:val="x-none" w:eastAsia="x-none"/>
        </w:rPr>
        <w:t xml:space="preserve">NOTE </w:t>
      </w:r>
      <w:r w:rsidRPr="00FD60BF">
        <w:rPr>
          <w:lang w:eastAsia="x-none"/>
        </w:rPr>
        <w:t>4</w:t>
      </w:r>
      <w:r w:rsidRPr="00FD60BF">
        <w:rPr>
          <w:lang w:val="x-none" w:eastAsia="x-none"/>
        </w:rPr>
        <w:t>:</w:t>
      </w:r>
      <w:r w:rsidRPr="00FD60BF">
        <w:rPr>
          <w:lang w:val="x-none" w:eastAsia="x-none"/>
        </w:rPr>
        <w:tab/>
        <w:t>For NE-DC: Re-establishment and release. For EN-DC, NGEN-DC and NR-DC: Release.</w:t>
      </w:r>
      <w:bookmarkEnd w:id="4"/>
    </w:p>
    <w:p w:rsidR="00772FC0" w:rsidRPr="00933AAF" w:rsidRDefault="00772FC0" w:rsidP="00772FC0">
      <w:pPr>
        <w:pStyle w:val="NO"/>
        <w:rPr>
          <w:rFonts w:eastAsia="MS Mincho"/>
        </w:rPr>
      </w:pPr>
    </w:p>
    <w:sectPr w:rsidR="00772FC0" w:rsidRPr="00933AAF" w:rsidSect="00C64FA7">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E7CDE" w:rsidRDefault="00CE7CDE">
      <w:r>
        <w:separator/>
      </w:r>
    </w:p>
    <w:p w:rsidR="00CE7CDE" w:rsidRDefault="00CE7CDE"/>
  </w:endnote>
  <w:endnote w:type="continuationSeparator" w:id="0">
    <w:p w:rsidR="00CE7CDE" w:rsidRDefault="00CE7CDE">
      <w:r>
        <w:continuationSeparator/>
      </w:r>
    </w:p>
    <w:p w:rsidR="00CE7CDE" w:rsidRDefault="00CE7C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MS Mincho">
    <w:altName w:val="‚l‚r –¾’©"/>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2C88" w:rsidRDefault="00CE2C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2C88" w:rsidRDefault="00CE2C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2C88" w:rsidRDefault="00CE2C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E7CDE" w:rsidRDefault="00CE7CDE">
      <w:r>
        <w:separator/>
      </w:r>
    </w:p>
    <w:p w:rsidR="00CE7CDE" w:rsidRDefault="00CE7CDE"/>
  </w:footnote>
  <w:footnote w:type="continuationSeparator" w:id="0">
    <w:p w:rsidR="00CE7CDE" w:rsidRDefault="00CE7CDE">
      <w:r>
        <w:continuationSeparator/>
      </w:r>
    </w:p>
    <w:p w:rsidR="00CE7CDE" w:rsidRDefault="00CE7C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2C88" w:rsidRDefault="00CE2C88">
    <w:r>
      <w:t xml:space="preserve">Page </w:t>
    </w:r>
    <w:r w:rsidR="007358EC">
      <w:fldChar w:fldCharType="begin"/>
    </w:r>
    <w:r>
      <w:instrText>PAGE</w:instrText>
    </w:r>
    <w:r w:rsidR="007358EC">
      <w:fldChar w:fldCharType="separate"/>
    </w:r>
    <w:r>
      <w:rPr>
        <w:noProof/>
      </w:rPr>
      <w:t>1</w:t>
    </w:r>
    <w:r w:rsidR="007358EC">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2C88" w:rsidRDefault="00CE2C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2C88" w:rsidRDefault="00CE2C8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2C88" w:rsidRDefault="00CE2C8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2C88" w:rsidRDefault="00CE2C8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2C88" w:rsidRDefault="00CE2C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7D56302D"/>
    <w:multiLevelType w:val="hybridMultilevel"/>
    <w:tmpl w:val="473C443C"/>
    <w:lvl w:ilvl="0" w:tplc="2A64C8B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249"/>
    <w:rsid w:val="00040BD4"/>
    <w:rsid w:val="00065815"/>
    <w:rsid w:val="00075102"/>
    <w:rsid w:val="00085F3D"/>
    <w:rsid w:val="000A6394"/>
    <w:rsid w:val="000B02BF"/>
    <w:rsid w:val="000B0ABC"/>
    <w:rsid w:val="000C038A"/>
    <w:rsid w:val="000C6598"/>
    <w:rsid w:val="000E12AC"/>
    <w:rsid w:val="00107586"/>
    <w:rsid w:val="001131A1"/>
    <w:rsid w:val="0012446E"/>
    <w:rsid w:val="00132364"/>
    <w:rsid w:val="00134A6B"/>
    <w:rsid w:val="00141C47"/>
    <w:rsid w:val="00145D43"/>
    <w:rsid w:val="00154073"/>
    <w:rsid w:val="0016407B"/>
    <w:rsid w:val="00192C46"/>
    <w:rsid w:val="001A7B60"/>
    <w:rsid w:val="001B1F14"/>
    <w:rsid w:val="001B7A65"/>
    <w:rsid w:val="001D47D8"/>
    <w:rsid w:val="001E41F3"/>
    <w:rsid w:val="001F2D4F"/>
    <w:rsid w:val="001F3C69"/>
    <w:rsid w:val="0020066E"/>
    <w:rsid w:val="00240A85"/>
    <w:rsid w:val="0026004D"/>
    <w:rsid w:val="00272CE1"/>
    <w:rsid w:val="00275D12"/>
    <w:rsid w:val="002860C4"/>
    <w:rsid w:val="002A01CC"/>
    <w:rsid w:val="002B5741"/>
    <w:rsid w:val="002D42E6"/>
    <w:rsid w:val="00305409"/>
    <w:rsid w:val="003171A1"/>
    <w:rsid w:val="0033013B"/>
    <w:rsid w:val="003328A2"/>
    <w:rsid w:val="00333D4E"/>
    <w:rsid w:val="00333FA0"/>
    <w:rsid w:val="00394C5B"/>
    <w:rsid w:val="003B2BDC"/>
    <w:rsid w:val="003E1A36"/>
    <w:rsid w:val="003E22FF"/>
    <w:rsid w:val="003E5AB1"/>
    <w:rsid w:val="003F6100"/>
    <w:rsid w:val="00414D47"/>
    <w:rsid w:val="004242F1"/>
    <w:rsid w:val="00461513"/>
    <w:rsid w:val="004B75B7"/>
    <w:rsid w:val="004C1F12"/>
    <w:rsid w:val="004D3436"/>
    <w:rsid w:val="004D4A3A"/>
    <w:rsid w:val="004E1376"/>
    <w:rsid w:val="004E2363"/>
    <w:rsid w:val="004F2032"/>
    <w:rsid w:val="005003F5"/>
    <w:rsid w:val="0051580D"/>
    <w:rsid w:val="0051733E"/>
    <w:rsid w:val="005220E9"/>
    <w:rsid w:val="00547F44"/>
    <w:rsid w:val="00557685"/>
    <w:rsid w:val="00592D74"/>
    <w:rsid w:val="005B2BA5"/>
    <w:rsid w:val="005B7913"/>
    <w:rsid w:val="005D0DA5"/>
    <w:rsid w:val="005D2A30"/>
    <w:rsid w:val="005E2C44"/>
    <w:rsid w:val="005F789C"/>
    <w:rsid w:val="006007DC"/>
    <w:rsid w:val="00621188"/>
    <w:rsid w:val="00621F80"/>
    <w:rsid w:val="006257ED"/>
    <w:rsid w:val="0062751C"/>
    <w:rsid w:val="006417FA"/>
    <w:rsid w:val="0066684F"/>
    <w:rsid w:val="00676FC4"/>
    <w:rsid w:val="00695808"/>
    <w:rsid w:val="006A3163"/>
    <w:rsid w:val="006B42D5"/>
    <w:rsid w:val="006B46FB"/>
    <w:rsid w:val="006B61CE"/>
    <w:rsid w:val="006C5D03"/>
    <w:rsid w:val="006E06D4"/>
    <w:rsid w:val="006E21FB"/>
    <w:rsid w:val="006E588C"/>
    <w:rsid w:val="007164F0"/>
    <w:rsid w:val="00721969"/>
    <w:rsid w:val="007358EC"/>
    <w:rsid w:val="007507EE"/>
    <w:rsid w:val="00764FED"/>
    <w:rsid w:val="00772FC0"/>
    <w:rsid w:val="007828C4"/>
    <w:rsid w:val="00792342"/>
    <w:rsid w:val="007A0CB1"/>
    <w:rsid w:val="007A1F35"/>
    <w:rsid w:val="007B512A"/>
    <w:rsid w:val="007C2097"/>
    <w:rsid w:val="007D0EC4"/>
    <w:rsid w:val="007D4314"/>
    <w:rsid w:val="007D6A07"/>
    <w:rsid w:val="007E6912"/>
    <w:rsid w:val="00800E83"/>
    <w:rsid w:val="0081016C"/>
    <w:rsid w:val="008279FA"/>
    <w:rsid w:val="00836D75"/>
    <w:rsid w:val="008416C9"/>
    <w:rsid w:val="008477C6"/>
    <w:rsid w:val="008626E7"/>
    <w:rsid w:val="00870EE7"/>
    <w:rsid w:val="00880474"/>
    <w:rsid w:val="008917D0"/>
    <w:rsid w:val="008A7AF8"/>
    <w:rsid w:val="008C7A46"/>
    <w:rsid w:val="008D6582"/>
    <w:rsid w:val="008F686C"/>
    <w:rsid w:val="009061A8"/>
    <w:rsid w:val="00911E4C"/>
    <w:rsid w:val="00915768"/>
    <w:rsid w:val="009209A0"/>
    <w:rsid w:val="00946639"/>
    <w:rsid w:val="00950975"/>
    <w:rsid w:val="00977421"/>
    <w:rsid w:val="009777D9"/>
    <w:rsid w:val="00982B0B"/>
    <w:rsid w:val="00991B88"/>
    <w:rsid w:val="009A579D"/>
    <w:rsid w:val="009B02BE"/>
    <w:rsid w:val="009C093B"/>
    <w:rsid w:val="009D1F9D"/>
    <w:rsid w:val="009E3297"/>
    <w:rsid w:val="009F734F"/>
    <w:rsid w:val="00A17BE7"/>
    <w:rsid w:val="00A246B6"/>
    <w:rsid w:val="00A2690B"/>
    <w:rsid w:val="00A47E70"/>
    <w:rsid w:val="00A50C05"/>
    <w:rsid w:val="00A7671C"/>
    <w:rsid w:val="00A770D6"/>
    <w:rsid w:val="00A848B8"/>
    <w:rsid w:val="00AA22CC"/>
    <w:rsid w:val="00AB51C5"/>
    <w:rsid w:val="00AD1CD8"/>
    <w:rsid w:val="00AD3EEE"/>
    <w:rsid w:val="00AE44A8"/>
    <w:rsid w:val="00AF0A1D"/>
    <w:rsid w:val="00B064AE"/>
    <w:rsid w:val="00B20010"/>
    <w:rsid w:val="00B258BB"/>
    <w:rsid w:val="00B4464E"/>
    <w:rsid w:val="00B62154"/>
    <w:rsid w:val="00B65157"/>
    <w:rsid w:val="00B67B97"/>
    <w:rsid w:val="00B775E7"/>
    <w:rsid w:val="00B90578"/>
    <w:rsid w:val="00B968C8"/>
    <w:rsid w:val="00BA0878"/>
    <w:rsid w:val="00BA3EC5"/>
    <w:rsid w:val="00BB48AB"/>
    <w:rsid w:val="00BB5DFC"/>
    <w:rsid w:val="00BC6EF3"/>
    <w:rsid w:val="00BD279D"/>
    <w:rsid w:val="00BD2F8F"/>
    <w:rsid w:val="00BD6BB8"/>
    <w:rsid w:val="00BF5CE4"/>
    <w:rsid w:val="00C04C9B"/>
    <w:rsid w:val="00C10658"/>
    <w:rsid w:val="00C34D78"/>
    <w:rsid w:val="00C52F2F"/>
    <w:rsid w:val="00C63FBA"/>
    <w:rsid w:val="00C64FA7"/>
    <w:rsid w:val="00C87421"/>
    <w:rsid w:val="00C87D09"/>
    <w:rsid w:val="00C95985"/>
    <w:rsid w:val="00C9699D"/>
    <w:rsid w:val="00CC5026"/>
    <w:rsid w:val="00CE17DC"/>
    <w:rsid w:val="00CE2C88"/>
    <w:rsid w:val="00CE5F89"/>
    <w:rsid w:val="00CE7CDE"/>
    <w:rsid w:val="00D03F9A"/>
    <w:rsid w:val="00D25520"/>
    <w:rsid w:val="00D27DEA"/>
    <w:rsid w:val="00D700F9"/>
    <w:rsid w:val="00D706E2"/>
    <w:rsid w:val="00DD32AA"/>
    <w:rsid w:val="00DE3359"/>
    <w:rsid w:val="00DE34CF"/>
    <w:rsid w:val="00DE35D8"/>
    <w:rsid w:val="00DF5CC1"/>
    <w:rsid w:val="00E008F1"/>
    <w:rsid w:val="00E35AE1"/>
    <w:rsid w:val="00E531A7"/>
    <w:rsid w:val="00E612A7"/>
    <w:rsid w:val="00E658C5"/>
    <w:rsid w:val="00E8531E"/>
    <w:rsid w:val="00EA5C0F"/>
    <w:rsid w:val="00EB227F"/>
    <w:rsid w:val="00EE7D7C"/>
    <w:rsid w:val="00F21FC3"/>
    <w:rsid w:val="00F25D98"/>
    <w:rsid w:val="00F300FB"/>
    <w:rsid w:val="00F40B9F"/>
    <w:rsid w:val="00F4295D"/>
    <w:rsid w:val="00F46415"/>
    <w:rsid w:val="00F60696"/>
    <w:rsid w:val="00F70C5A"/>
    <w:rsid w:val="00F754A6"/>
    <w:rsid w:val="00FB6386"/>
    <w:rsid w:val="00FC7985"/>
    <w:rsid w:val="00FD60BF"/>
    <w:rsid w:val="00FD6A19"/>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139270"/>
  <w15:docId w15:val="{DAF8C272-AF0F-4A5F-8C6E-705356A82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64FA7"/>
    <w:pPr>
      <w:spacing w:after="180"/>
    </w:pPr>
    <w:rPr>
      <w:rFonts w:ascii="Times New Roman" w:hAnsi="Times New Roman"/>
      <w:lang w:val="en-GB" w:eastAsia="en-US"/>
    </w:rPr>
  </w:style>
  <w:style w:type="paragraph" w:styleId="Heading1">
    <w:name w:val="heading 1"/>
    <w:next w:val="Normal"/>
    <w:qFormat/>
    <w:rsid w:val="00C64FA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C64FA7"/>
    <w:pPr>
      <w:pBdr>
        <w:top w:val="none" w:sz="0" w:space="0" w:color="auto"/>
      </w:pBdr>
      <w:spacing w:before="180"/>
      <w:outlineLvl w:val="1"/>
    </w:pPr>
    <w:rPr>
      <w:sz w:val="32"/>
    </w:rPr>
  </w:style>
  <w:style w:type="paragraph" w:styleId="Heading3">
    <w:name w:val="heading 3"/>
    <w:basedOn w:val="Heading2"/>
    <w:next w:val="Normal"/>
    <w:qFormat/>
    <w:rsid w:val="00C64FA7"/>
    <w:pPr>
      <w:spacing w:before="120"/>
      <w:outlineLvl w:val="2"/>
    </w:pPr>
    <w:rPr>
      <w:sz w:val="28"/>
    </w:rPr>
  </w:style>
  <w:style w:type="paragraph" w:styleId="Heading4">
    <w:name w:val="heading 4"/>
    <w:basedOn w:val="Heading3"/>
    <w:next w:val="Normal"/>
    <w:qFormat/>
    <w:rsid w:val="00C64FA7"/>
    <w:pPr>
      <w:ind w:left="1418" w:hanging="1418"/>
      <w:outlineLvl w:val="3"/>
    </w:pPr>
    <w:rPr>
      <w:sz w:val="24"/>
    </w:rPr>
  </w:style>
  <w:style w:type="paragraph" w:styleId="Heading5">
    <w:name w:val="heading 5"/>
    <w:basedOn w:val="Heading4"/>
    <w:next w:val="Normal"/>
    <w:qFormat/>
    <w:rsid w:val="00C64FA7"/>
    <w:pPr>
      <w:ind w:left="1701" w:hanging="1701"/>
      <w:outlineLvl w:val="4"/>
    </w:pPr>
    <w:rPr>
      <w:sz w:val="22"/>
    </w:rPr>
  </w:style>
  <w:style w:type="paragraph" w:styleId="Heading6">
    <w:name w:val="heading 6"/>
    <w:basedOn w:val="H6"/>
    <w:next w:val="Normal"/>
    <w:qFormat/>
    <w:rsid w:val="00C64FA7"/>
    <w:pPr>
      <w:outlineLvl w:val="5"/>
    </w:pPr>
  </w:style>
  <w:style w:type="paragraph" w:styleId="Heading7">
    <w:name w:val="heading 7"/>
    <w:basedOn w:val="H6"/>
    <w:next w:val="Normal"/>
    <w:qFormat/>
    <w:rsid w:val="00C64FA7"/>
    <w:pPr>
      <w:outlineLvl w:val="6"/>
    </w:pPr>
  </w:style>
  <w:style w:type="paragraph" w:styleId="Heading8">
    <w:name w:val="heading 8"/>
    <w:basedOn w:val="Heading1"/>
    <w:next w:val="Normal"/>
    <w:qFormat/>
    <w:rsid w:val="00C64FA7"/>
    <w:pPr>
      <w:ind w:left="0" w:firstLine="0"/>
      <w:outlineLvl w:val="7"/>
    </w:pPr>
  </w:style>
  <w:style w:type="paragraph" w:styleId="Heading9">
    <w:name w:val="heading 9"/>
    <w:basedOn w:val="Heading8"/>
    <w:next w:val="Normal"/>
    <w:qFormat/>
    <w:rsid w:val="00C64FA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64FA7"/>
    <w:pPr>
      <w:ind w:left="1985" w:hanging="1985"/>
      <w:outlineLvl w:val="9"/>
    </w:pPr>
    <w:rPr>
      <w:sz w:val="20"/>
    </w:rPr>
  </w:style>
  <w:style w:type="paragraph" w:styleId="TOC8">
    <w:name w:val="toc 8"/>
    <w:basedOn w:val="TOC1"/>
    <w:semiHidden/>
    <w:rsid w:val="00C64FA7"/>
    <w:pPr>
      <w:spacing w:before="180"/>
      <w:ind w:left="2693" w:hanging="2693"/>
    </w:pPr>
    <w:rPr>
      <w:b/>
    </w:rPr>
  </w:style>
  <w:style w:type="paragraph" w:styleId="TOC1">
    <w:name w:val="toc 1"/>
    <w:semiHidden/>
    <w:rsid w:val="00C64FA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C64FA7"/>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C64FA7"/>
    <w:pPr>
      <w:ind w:left="1701" w:hanging="1701"/>
    </w:pPr>
  </w:style>
  <w:style w:type="paragraph" w:styleId="TOC4">
    <w:name w:val="toc 4"/>
    <w:basedOn w:val="TOC3"/>
    <w:semiHidden/>
    <w:rsid w:val="00C64FA7"/>
    <w:pPr>
      <w:ind w:left="1418" w:hanging="1418"/>
    </w:pPr>
  </w:style>
  <w:style w:type="paragraph" w:styleId="TOC3">
    <w:name w:val="toc 3"/>
    <w:basedOn w:val="TOC2"/>
    <w:semiHidden/>
    <w:rsid w:val="00C64FA7"/>
    <w:pPr>
      <w:ind w:left="1134" w:hanging="1134"/>
    </w:pPr>
  </w:style>
  <w:style w:type="paragraph" w:styleId="TOC2">
    <w:name w:val="toc 2"/>
    <w:basedOn w:val="TOC1"/>
    <w:semiHidden/>
    <w:rsid w:val="00C64FA7"/>
    <w:pPr>
      <w:keepNext w:val="0"/>
      <w:spacing w:before="0"/>
      <w:ind w:left="851" w:hanging="851"/>
    </w:pPr>
    <w:rPr>
      <w:sz w:val="20"/>
    </w:rPr>
  </w:style>
  <w:style w:type="paragraph" w:styleId="Index2">
    <w:name w:val="index 2"/>
    <w:basedOn w:val="Index1"/>
    <w:semiHidden/>
    <w:rsid w:val="00C64FA7"/>
    <w:pPr>
      <w:ind w:left="284"/>
    </w:pPr>
  </w:style>
  <w:style w:type="paragraph" w:styleId="Index1">
    <w:name w:val="index 1"/>
    <w:basedOn w:val="Normal"/>
    <w:semiHidden/>
    <w:rsid w:val="00C64FA7"/>
    <w:pPr>
      <w:keepLines/>
      <w:spacing w:after="0"/>
    </w:pPr>
  </w:style>
  <w:style w:type="paragraph" w:customStyle="1" w:styleId="ZH">
    <w:name w:val="ZH"/>
    <w:rsid w:val="00C64FA7"/>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C64FA7"/>
    <w:pPr>
      <w:outlineLvl w:val="9"/>
    </w:pPr>
  </w:style>
  <w:style w:type="paragraph" w:styleId="ListNumber2">
    <w:name w:val="List Number 2"/>
    <w:basedOn w:val="ListNumber"/>
    <w:rsid w:val="00C64FA7"/>
    <w:pPr>
      <w:ind w:left="851"/>
    </w:pPr>
  </w:style>
  <w:style w:type="paragraph" w:styleId="ListNumber">
    <w:name w:val="List Number"/>
    <w:basedOn w:val="Normal"/>
    <w:rsid w:val="007A1F35"/>
    <w:pPr>
      <w:ind w:left="568" w:hanging="284"/>
    </w:pPr>
  </w:style>
  <w:style w:type="paragraph" w:styleId="Header">
    <w:name w:val="header"/>
    <w:aliases w:val="header odd"/>
    <w:link w:val="HeaderChar"/>
    <w:rsid w:val="00C64FA7"/>
    <w:pPr>
      <w:widowControl w:val="0"/>
    </w:pPr>
    <w:rPr>
      <w:rFonts w:ascii="Arial" w:hAnsi="Arial"/>
      <w:b/>
      <w:noProof/>
      <w:sz w:val="18"/>
      <w:lang w:val="en-GB" w:eastAsia="en-US"/>
    </w:rPr>
  </w:style>
  <w:style w:type="character" w:styleId="FootnoteReference">
    <w:name w:val="footnote reference"/>
    <w:semiHidden/>
    <w:rsid w:val="00C64FA7"/>
    <w:rPr>
      <w:b/>
      <w:position w:val="6"/>
      <w:sz w:val="16"/>
    </w:rPr>
  </w:style>
  <w:style w:type="paragraph" w:styleId="FootnoteText">
    <w:name w:val="footnote text"/>
    <w:basedOn w:val="Normal"/>
    <w:semiHidden/>
    <w:rsid w:val="00C64FA7"/>
    <w:pPr>
      <w:keepLines/>
      <w:spacing w:after="0"/>
      <w:ind w:left="454" w:hanging="454"/>
    </w:pPr>
    <w:rPr>
      <w:sz w:val="16"/>
    </w:rPr>
  </w:style>
  <w:style w:type="paragraph" w:customStyle="1" w:styleId="TAH">
    <w:name w:val="TAH"/>
    <w:basedOn w:val="TAC"/>
    <w:rsid w:val="00C64FA7"/>
    <w:rPr>
      <w:b/>
    </w:rPr>
  </w:style>
  <w:style w:type="paragraph" w:customStyle="1" w:styleId="TAC">
    <w:name w:val="TAC"/>
    <w:basedOn w:val="TAL"/>
    <w:rsid w:val="00C64FA7"/>
    <w:pPr>
      <w:jc w:val="center"/>
    </w:pPr>
  </w:style>
  <w:style w:type="paragraph" w:customStyle="1" w:styleId="TAL">
    <w:name w:val="TAL"/>
    <w:basedOn w:val="Normal"/>
    <w:rsid w:val="00C64FA7"/>
    <w:pPr>
      <w:keepNext/>
      <w:keepLines/>
      <w:spacing w:after="0"/>
    </w:pPr>
    <w:rPr>
      <w:rFonts w:ascii="Arial" w:hAnsi="Arial"/>
      <w:sz w:val="18"/>
    </w:rPr>
  </w:style>
  <w:style w:type="paragraph" w:customStyle="1" w:styleId="TF">
    <w:name w:val="TF"/>
    <w:aliases w:val="left"/>
    <w:basedOn w:val="TH"/>
    <w:link w:val="TFChar"/>
    <w:rsid w:val="00C64FA7"/>
    <w:pPr>
      <w:keepNext w:val="0"/>
      <w:spacing w:before="0" w:after="240"/>
    </w:pPr>
  </w:style>
  <w:style w:type="paragraph" w:customStyle="1" w:styleId="TH">
    <w:name w:val="TH"/>
    <w:basedOn w:val="Normal"/>
    <w:link w:val="THChar"/>
    <w:rsid w:val="00C64FA7"/>
    <w:pPr>
      <w:keepNext/>
      <w:keepLines/>
      <w:spacing w:before="60"/>
      <w:jc w:val="center"/>
    </w:pPr>
    <w:rPr>
      <w:rFonts w:ascii="Arial" w:hAnsi="Arial"/>
      <w:b/>
    </w:rPr>
  </w:style>
  <w:style w:type="paragraph" w:customStyle="1" w:styleId="NO">
    <w:name w:val="NO"/>
    <w:basedOn w:val="Normal"/>
    <w:link w:val="NOChar"/>
    <w:rsid w:val="00C64FA7"/>
    <w:pPr>
      <w:keepLines/>
      <w:ind w:left="1135" w:hanging="851"/>
    </w:pPr>
  </w:style>
  <w:style w:type="paragraph" w:styleId="TOC9">
    <w:name w:val="toc 9"/>
    <w:basedOn w:val="TOC8"/>
    <w:semiHidden/>
    <w:rsid w:val="00C64FA7"/>
    <w:pPr>
      <w:ind w:left="1418" w:hanging="1418"/>
    </w:pPr>
  </w:style>
  <w:style w:type="paragraph" w:customStyle="1" w:styleId="EX">
    <w:name w:val="EX"/>
    <w:basedOn w:val="Normal"/>
    <w:rsid w:val="00C64FA7"/>
    <w:pPr>
      <w:keepLines/>
      <w:ind w:left="1702" w:hanging="1418"/>
    </w:pPr>
  </w:style>
  <w:style w:type="paragraph" w:customStyle="1" w:styleId="FP">
    <w:name w:val="FP"/>
    <w:basedOn w:val="Normal"/>
    <w:rsid w:val="00C64FA7"/>
    <w:pPr>
      <w:spacing w:after="0"/>
    </w:pPr>
  </w:style>
  <w:style w:type="paragraph" w:customStyle="1" w:styleId="NW">
    <w:name w:val="NW"/>
    <w:basedOn w:val="NO"/>
    <w:rsid w:val="00C64FA7"/>
    <w:pPr>
      <w:spacing w:after="0"/>
    </w:pPr>
  </w:style>
  <w:style w:type="paragraph" w:customStyle="1" w:styleId="EW">
    <w:name w:val="EW"/>
    <w:basedOn w:val="EX"/>
    <w:rsid w:val="00C64FA7"/>
    <w:pPr>
      <w:spacing w:after="0"/>
    </w:pPr>
  </w:style>
  <w:style w:type="paragraph" w:styleId="TOC6">
    <w:name w:val="toc 6"/>
    <w:basedOn w:val="TOC5"/>
    <w:next w:val="Normal"/>
    <w:semiHidden/>
    <w:rsid w:val="00C64FA7"/>
    <w:pPr>
      <w:ind w:left="1985" w:hanging="1985"/>
    </w:pPr>
  </w:style>
  <w:style w:type="paragraph" w:styleId="TOC7">
    <w:name w:val="toc 7"/>
    <w:basedOn w:val="TOC6"/>
    <w:next w:val="Normal"/>
    <w:semiHidden/>
    <w:rsid w:val="00C64FA7"/>
    <w:pPr>
      <w:ind w:left="2268" w:hanging="2268"/>
    </w:pPr>
  </w:style>
  <w:style w:type="paragraph" w:customStyle="1" w:styleId="EQ">
    <w:name w:val="EQ"/>
    <w:basedOn w:val="Normal"/>
    <w:next w:val="Normal"/>
    <w:rsid w:val="00C64FA7"/>
    <w:pPr>
      <w:keepLines/>
      <w:tabs>
        <w:tab w:val="center" w:pos="4536"/>
        <w:tab w:val="right" w:pos="9072"/>
      </w:tabs>
    </w:pPr>
    <w:rPr>
      <w:noProof/>
    </w:rPr>
  </w:style>
  <w:style w:type="paragraph" w:customStyle="1" w:styleId="NF">
    <w:name w:val="NF"/>
    <w:basedOn w:val="NO"/>
    <w:rsid w:val="00C64FA7"/>
    <w:pPr>
      <w:keepNext/>
      <w:spacing w:after="0"/>
    </w:pPr>
    <w:rPr>
      <w:rFonts w:ascii="Arial" w:hAnsi="Arial"/>
      <w:sz w:val="18"/>
    </w:rPr>
  </w:style>
  <w:style w:type="paragraph" w:customStyle="1" w:styleId="PL">
    <w:name w:val="PL"/>
    <w:rsid w:val="00C64F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C64FA7"/>
    <w:pPr>
      <w:jc w:val="right"/>
    </w:pPr>
  </w:style>
  <w:style w:type="paragraph" w:customStyle="1" w:styleId="TAN">
    <w:name w:val="TAN"/>
    <w:basedOn w:val="TAL"/>
    <w:rsid w:val="00C64FA7"/>
    <w:pPr>
      <w:ind w:left="851" w:hanging="851"/>
    </w:pPr>
  </w:style>
  <w:style w:type="paragraph" w:customStyle="1" w:styleId="ZA">
    <w:name w:val="ZA"/>
    <w:rsid w:val="00C64FA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64FA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C64FA7"/>
    <w:pPr>
      <w:framePr w:wrap="notBeside" w:vAnchor="page" w:hAnchor="margin" w:y="15764"/>
      <w:widowControl w:val="0"/>
    </w:pPr>
    <w:rPr>
      <w:rFonts w:ascii="Arial" w:hAnsi="Arial"/>
      <w:noProof/>
      <w:sz w:val="32"/>
      <w:lang w:val="en-GB" w:eastAsia="en-US"/>
    </w:rPr>
  </w:style>
  <w:style w:type="paragraph" w:customStyle="1" w:styleId="ZU">
    <w:name w:val="ZU"/>
    <w:rsid w:val="00C64FA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C64FA7"/>
    <w:pPr>
      <w:framePr w:wrap="notBeside" w:y="16161"/>
    </w:pPr>
  </w:style>
  <w:style w:type="character" w:customStyle="1" w:styleId="ZGSM">
    <w:name w:val="ZGSM"/>
    <w:rsid w:val="00C64FA7"/>
  </w:style>
  <w:style w:type="paragraph" w:customStyle="1" w:styleId="ZG">
    <w:name w:val="ZG"/>
    <w:rsid w:val="00C64FA7"/>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sid w:val="00C64FA7"/>
    <w:rPr>
      <w:color w:val="FF0000"/>
    </w:rPr>
  </w:style>
  <w:style w:type="paragraph" w:customStyle="1" w:styleId="B1">
    <w:name w:val="B1"/>
    <w:basedOn w:val="Normal"/>
    <w:link w:val="B1Zchn"/>
    <w:qFormat/>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rsid w:val="00C64FA7"/>
    <w:pPr>
      <w:jc w:val="center"/>
    </w:pPr>
    <w:rPr>
      <w:i/>
    </w:rPr>
  </w:style>
  <w:style w:type="paragraph" w:customStyle="1" w:styleId="ZTD">
    <w:name w:val="ZTD"/>
    <w:basedOn w:val="ZB"/>
    <w:rsid w:val="00C64FA7"/>
    <w:pPr>
      <w:framePr w:hRule="auto" w:wrap="notBeside" w:y="852"/>
    </w:pPr>
    <w:rPr>
      <w:i w:val="0"/>
      <w:sz w:val="40"/>
    </w:rPr>
  </w:style>
  <w:style w:type="paragraph" w:customStyle="1" w:styleId="CRCoverPage">
    <w:name w:val="CR Cover Page"/>
    <w:link w:val="CRCoverPageZchn"/>
    <w:rsid w:val="00C64FA7"/>
    <w:pPr>
      <w:spacing w:after="120"/>
    </w:pPr>
    <w:rPr>
      <w:rFonts w:ascii="Arial" w:hAnsi="Arial"/>
      <w:lang w:val="en-GB" w:eastAsia="en-US"/>
    </w:rPr>
  </w:style>
  <w:style w:type="paragraph" w:customStyle="1" w:styleId="tdoc-header">
    <w:name w:val="tdoc-header"/>
    <w:rsid w:val="00C64FA7"/>
    <w:rPr>
      <w:rFonts w:ascii="Arial" w:hAnsi="Arial"/>
      <w:noProof/>
      <w:sz w:val="24"/>
      <w:lang w:val="en-GB" w:eastAsia="en-US"/>
    </w:rPr>
  </w:style>
  <w:style w:type="character" w:styleId="Hyperlink">
    <w:name w:val="Hyperlink"/>
    <w:rsid w:val="00C64FA7"/>
    <w:rPr>
      <w:color w:val="0000FF"/>
      <w:u w:val="single"/>
    </w:rPr>
  </w:style>
  <w:style w:type="character" w:styleId="CommentReference">
    <w:name w:val="annotation reference"/>
    <w:semiHidden/>
    <w:rsid w:val="00C64FA7"/>
    <w:rPr>
      <w:sz w:val="16"/>
    </w:rPr>
  </w:style>
  <w:style w:type="paragraph" w:styleId="CommentText">
    <w:name w:val="annotation text"/>
    <w:basedOn w:val="Normal"/>
    <w:semiHidden/>
    <w:rsid w:val="00C64FA7"/>
  </w:style>
  <w:style w:type="character" w:styleId="FollowedHyperlink">
    <w:name w:val="FollowedHyperlink"/>
    <w:rsid w:val="00C64FA7"/>
    <w:rPr>
      <w:color w:val="800080"/>
      <w:u w:val="single"/>
    </w:rPr>
  </w:style>
  <w:style w:type="paragraph" w:styleId="BalloonText">
    <w:name w:val="Balloon Text"/>
    <w:basedOn w:val="Normal"/>
    <w:semiHidden/>
    <w:rsid w:val="00C64FA7"/>
    <w:rPr>
      <w:rFonts w:ascii="Tahoma" w:hAnsi="Tahoma" w:cs="Tahoma"/>
      <w:sz w:val="16"/>
      <w:szCs w:val="16"/>
    </w:rPr>
  </w:style>
  <w:style w:type="paragraph" w:styleId="CommentSubject">
    <w:name w:val="annotation subject"/>
    <w:basedOn w:val="CommentText"/>
    <w:next w:val="CommentText"/>
    <w:semiHidden/>
    <w:rsid w:val="00C64FA7"/>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Char">
    <w:name w:val="TF Char"/>
    <w:link w:val="TF"/>
    <w:rsid w:val="00AA22CC"/>
    <w:rPr>
      <w:rFonts w:ascii="Arial" w:hAnsi="Arial"/>
      <w:b/>
      <w:lang w:val="en-GB" w:eastAsia="en-US"/>
    </w:rPr>
  </w:style>
  <w:style w:type="character" w:customStyle="1" w:styleId="THChar">
    <w:name w:val="TH Char"/>
    <w:link w:val="TH"/>
    <w:qFormat/>
    <w:rsid w:val="00AA22CC"/>
    <w:rPr>
      <w:rFonts w:ascii="Arial" w:hAnsi="Arial"/>
      <w:b/>
      <w:lang w:val="en-GB" w:eastAsia="en-US"/>
    </w:rPr>
  </w:style>
  <w:style w:type="character" w:customStyle="1" w:styleId="B1Zchn">
    <w:name w:val="B1 Zchn"/>
    <w:link w:val="B1"/>
    <w:locked/>
    <w:rsid w:val="00AA22CC"/>
    <w:rPr>
      <w:rFonts w:ascii="Times New Roman" w:hAnsi="Times New Roman"/>
      <w:lang w:val="en-GB" w:eastAsia="en-US"/>
    </w:rPr>
  </w:style>
  <w:style w:type="character" w:customStyle="1" w:styleId="NOChar">
    <w:name w:val="NO Char"/>
    <w:link w:val="NO"/>
    <w:rsid w:val="00AA22CC"/>
    <w:rPr>
      <w:rFonts w:ascii="Times New Roman" w:hAnsi="Times New Roman"/>
      <w:lang w:val="en-GB" w:eastAsia="en-US"/>
    </w:rPr>
  </w:style>
  <w:style w:type="character" w:customStyle="1" w:styleId="HeaderChar">
    <w:name w:val="Header Char"/>
    <w:aliases w:val="header odd Char"/>
    <w:link w:val="Header"/>
    <w:rsid w:val="004E1376"/>
    <w:rPr>
      <w:rFonts w:ascii="Arial" w:hAnsi="Arial"/>
      <w:b/>
      <w:noProof/>
      <w:sz w:val="18"/>
      <w:lang w:val="en-GB" w:eastAsia="en-US"/>
    </w:rPr>
  </w:style>
  <w:style w:type="character" w:customStyle="1" w:styleId="DocumentMapChar">
    <w:name w:val="Document Map Char"/>
    <w:basedOn w:val="DefaultParagraphFont"/>
    <w:link w:val="DocumentMap"/>
    <w:rsid w:val="004E1376"/>
    <w:rPr>
      <w:rFonts w:ascii="Tahoma" w:hAnsi="Tahoma" w:cs="Tahoma"/>
      <w:shd w:val="clear" w:color="auto" w:fill="000080"/>
      <w:lang w:val="en-GB" w:eastAsia="en-US"/>
    </w:rPr>
  </w:style>
  <w:style w:type="character" w:customStyle="1" w:styleId="CRCoverPageZchn">
    <w:name w:val="CR Cover Page Zchn"/>
    <w:link w:val="CRCoverPage"/>
    <w:rsid w:val="00AE44A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2809196">
      <w:bodyDiv w:val="1"/>
      <w:marLeft w:val="0"/>
      <w:marRight w:val="0"/>
      <w:marTop w:val="0"/>
      <w:marBottom w:val="0"/>
      <w:divBdr>
        <w:top w:val="none" w:sz="0" w:space="0" w:color="auto"/>
        <w:left w:val="none" w:sz="0" w:space="0" w:color="auto"/>
        <w:bottom w:val="none" w:sz="0" w:space="0" w:color="auto"/>
        <w:right w:val="none" w:sz="0" w:space="0" w:color="auto"/>
      </w:divBdr>
    </w:div>
    <w:div w:id="1821456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5AIRPNAIUNRU-859666464-3868</_dlc_DocId>
    <_dlc_DocIdUrl xmlns="71c5aaf6-e6ce-465b-b873-5148d2a4c105">
      <Url>https://nokia.sharepoint.com/sites/c5g/e2earch/_layouts/15/DocIdRedir.aspx?ID=5AIRPNAIUNRU-859666464-3868</Url>
      <Description>5AIRPNAIUNRU-859666464-3868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2.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3.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4.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5</Pages>
  <Words>1184</Words>
  <Characters>6752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Nokia RAN2</cp:lastModifiedBy>
  <cp:revision>17</cp:revision>
  <cp:lastPrinted>1900-12-31T23:00:00Z</cp:lastPrinted>
  <dcterms:created xsi:type="dcterms:W3CDTF">2018-12-04T13:36:00Z</dcterms:created>
  <dcterms:modified xsi:type="dcterms:W3CDTF">2019-03-28T19:50:00Z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14ae083e-6aa7-485e-adec-b3eb82e29694</vt:lpwstr>
  </property>
  <property fmtid="{D5CDD505-2E9C-101B-9397-08002B2CF9AE}" pid="5" name="NSCPROP_SA">
    <vt:lpwstr>C:\Users\hvandervelde\AppData\Local\Temp\Temp1_R2-1818831.zip\R2-1818831 CR TS 37.340 Section on UE capability retrieval in MR-DC.DOCX</vt:lpwstr>
  </property>
</Properties>
</file>